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B1A1" w14:textId="47643DFB" w:rsidR="008F5D28" w:rsidRDefault="008F5D28" w:rsidP="008F5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EF4D2E" w:rsidRPr="00EF4D2E">
        <w:rPr>
          <w:b/>
          <w:i/>
          <w:noProof/>
          <w:sz w:val="28"/>
        </w:rPr>
        <w:t>S5-</w:t>
      </w:r>
      <w:r w:rsidR="003A589C" w:rsidRPr="00EF4D2E">
        <w:rPr>
          <w:b/>
          <w:i/>
          <w:noProof/>
          <w:sz w:val="28"/>
        </w:rPr>
        <w:t>250</w:t>
      </w:r>
      <w:r w:rsidR="003A589C">
        <w:rPr>
          <w:b/>
          <w:i/>
          <w:noProof/>
          <w:sz w:val="28"/>
        </w:rPr>
        <w:t>824</w:t>
      </w:r>
    </w:p>
    <w:p w14:paraId="06BE0F8C" w14:textId="4F3664B3" w:rsidR="00211EDC" w:rsidRPr="00DA53A0" w:rsidRDefault="008F5D28" w:rsidP="008F5D28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D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F4D2E" w:rsidRDefault="00EF4D2E" w:rsidP="00EF4D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B6852" w:rsidR="00EF4D2E" w:rsidRPr="00410371" w:rsidRDefault="00CE0BCB" w:rsidP="00EF4D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4D2E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0C306AC" w:rsidR="00EF4D2E" w:rsidRDefault="00EF4D2E" w:rsidP="00EF4D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1752B" w:rsidR="00EF4D2E" w:rsidRPr="00410371" w:rsidRDefault="005C3EAB" w:rsidP="00EF4D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4D2E" w:rsidRPr="0041037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E1E1190" w:rsidR="00EF4D2E" w:rsidRDefault="00EF4D2E" w:rsidP="00EF4D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C7D76" w:rsidR="00EF4D2E" w:rsidRPr="00410371" w:rsidRDefault="006843DD" w:rsidP="00EF4D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EF4D2E" w:rsidRDefault="00EF4D2E" w:rsidP="00EF4D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A22A6" w:rsidR="00EF4D2E" w:rsidRPr="00410371" w:rsidRDefault="00CE0BCB" w:rsidP="00EF4D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4D2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F4D2E" w:rsidRDefault="00EF4D2E" w:rsidP="00EF4D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AFFD5" w:rsidR="00F25D98" w:rsidRDefault="008F5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BCB9E" w:rsidR="00F25D98" w:rsidRDefault="00DA61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717CD" w:rsidR="001E41F3" w:rsidRDefault="007435B7">
            <w:pPr>
              <w:pStyle w:val="CRCoverPage"/>
              <w:spacing w:after="0"/>
              <w:ind w:left="100"/>
              <w:rPr>
                <w:noProof/>
              </w:rPr>
            </w:pPr>
            <w:r w:rsidRPr="007435B7">
              <w:rPr>
                <w:noProof/>
              </w:rPr>
              <w:t>Rel-19 CR TS 28.10</w:t>
            </w:r>
            <w:r w:rsidR="00D237B4">
              <w:rPr>
                <w:noProof/>
              </w:rPr>
              <w:t>4</w:t>
            </w:r>
            <w:r w:rsidRPr="007435B7">
              <w:rPr>
                <w:noProof/>
              </w:rPr>
              <w:t xml:space="preserve"> </w:t>
            </w:r>
            <w:r w:rsidR="009B432E">
              <w:rPr>
                <w:noProof/>
                <w:lang w:eastAsia="zh-CN"/>
              </w:rPr>
              <w:t>Add s</w:t>
            </w:r>
            <w:proofErr w:type="spellStart"/>
            <w:r w:rsidR="009B432E" w:rsidRPr="00506640">
              <w:t>tage</w:t>
            </w:r>
            <w:proofErr w:type="spellEnd"/>
            <w:r w:rsidR="009B432E" w:rsidRPr="00506640">
              <w:t xml:space="preserve"> 3 definition for </w:t>
            </w:r>
            <w:r w:rsidR="00D237B4">
              <w:rPr>
                <w:lang w:eastAsia="zh-CN"/>
              </w:rPr>
              <w:t>MDA</w:t>
            </w:r>
            <w:r w:rsidR="009B432E" w:rsidRPr="00506640">
              <w:rPr>
                <w:lang w:eastAsia="zh-CN"/>
              </w:rPr>
              <w:t xml:space="preserve">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554F8" w:rsidR="001E41F3" w:rsidRDefault="008C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83EAE">
              <w:fldChar w:fldCharType="begin"/>
            </w:r>
            <w:r w:rsidR="00983EAE">
              <w:instrText xml:space="preserve"> DOCPROPERTY  SourceIfTsg  \* MERGEFORMAT </w:instrText>
            </w:r>
            <w:r w:rsidR="00983E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A0F4C" w:rsidR="001E41F3" w:rsidRDefault="00D237B4">
            <w:pPr>
              <w:pStyle w:val="CRCoverPage"/>
              <w:spacing w:after="0"/>
              <w:ind w:left="100"/>
              <w:rPr>
                <w:noProof/>
              </w:rPr>
            </w:pPr>
            <w:r w:rsidRPr="00D237B4"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66A9C" w:rsidR="001E41F3" w:rsidRDefault="005C3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4D2E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775B7" w:rsidR="001E41F3" w:rsidRPr="00E2702A" w:rsidRDefault="00E2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702A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33D8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1D1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6F435B" w:rsidR="001E41F3" w:rsidRDefault="009B432E" w:rsidP="009B4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propose to add </w:t>
            </w:r>
            <w:r w:rsidRPr="00506640">
              <w:t xml:space="preserve">Stage 3 definition for </w:t>
            </w:r>
            <w:r w:rsidR="009A1C0D">
              <w:rPr>
                <w:lang w:eastAsia="zh-CN"/>
              </w:rPr>
              <w:t>MDA</w:t>
            </w:r>
            <w:r w:rsidR="009A1C0D">
              <w:t xml:space="preserve"> </w:t>
            </w:r>
            <w:r w:rsidRPr="00506640">
              <w:rPr>
                <w:lang w:eastAsia="zh-CN"/>
              </w:rPr>
              <w:t>Management</w:t>
            </w:r>
            <w:r w:rsidR="00EC4EA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AFD43D" w:rsidR="001E41F3" w:rsidRDefault="00593683" w:rsidP="00593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B432E">
              <w:rPr>
                <w:noProof/>
                <w:lang w:eastAsia="zh-CN"/>
              </w:rPr>
              <w:t xml:space="preserve"> Add s</w:t>
            </w:r>
            <w:proofErr w:type="spellStart"/>
            <w:r w:rsidR="009B432E" w:rsidRPr="00506640">
              <w:t>tage</w:t>
            </w:r>
            <w:proofErr w:type="spellEnd"/>
            <w:r w:rsidR="009B432E" w:rsidRPr="00506640">
              <w:t xml:space="preserve"> 3 definition for </w:t>
            </w:r>
            <w:r w:rsidR="009A1C0D">
              <w:rPr>
                <w:lang w:eastAsia="zh-CN"/>
              </w:rPr>
              <w:t>MDA</w:t>
            </w:r>
            <w:r w:rsidR="009A1C0D" w:rsidRPr="00506640">
              <w:rPr>
                <w:lang w:eastAsia="zh-CN"/>
              </w:rPr>
              <w:t xml:space="preserve"> </w:t>
            </w:r>
            <w:r w:rsidR="009B432E" w:rsidRPr="00506640">
              <w:rPr>
                <w:lang w:eastAsia="zh-CN"/>
              </w:rPr>
              <w:t>Management</w:t>
            </w:r>
            <w:r w:rsidR="006D37FA" w:rsidRPr="006D37FA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458CF" w:rsidR="001E41F3" w:rsidRDefault="009B432E" w:rsidP="004A142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B432E">
              <w:rPr>
                <w:noProof/>
                <w:lang w:eastAsia="zh-CN"/>
              </w:rPr>
              <w:t xml:space="preserve">Implementation of </w:t>
            </w:r>
            <w:r w:rsidR="009A1C0D">
              <w:rPr>
                <w:noProof/>
                <w:lang w:eastAsia="zh-CN"/>
              </w:rPr>
              <w:t>MDA</w:t>
            </w:r>
            <w:r w:rsidR="009A1C0D" w:rsidRPr="009B432E">
              <w:rPr>
                <w:noProof/>
                <w:lang w:eastAsia="zh-CN"/>
              </w:rPr>
              <w:t xml:space="preserve"> </w:t>
            </w:r>
            <w:r w:rsidRPr="009B432E">
              <w:rPr>
                <w:noProof/>
                <w:lang w:eastAsia="zh-CN"/>
              </w:rPr>
              <w:t>management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2EB4B" w:rsidR="001E41F3" w:rsidRDefault="003F1944" w:rsidP="003F19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Courier New"/>
                <w:lang w:eastAsia="zh-CN"/>
              </w:rPr>
              <w:t>12</w:t>
            </w:r>
            <w:r w:rsidR="009B432E">
              <w:rPr>
                <w:rFonts w:eastAsia="Courier New"/>
                <w:lang w:eastAsia="zh-CN"/>
              </w:rPr>
              <w:t>.</w:t>
            </w:r>
            <w:r>
              <w:rPr>
                <w:rFonts w:eastAsia="Courier New"/>
                <w:lang w:eastAsia="zh-CN"/>
              </w:rPr>
              <w:t>X</w:t>
            </w:r>
            <w:r w:rsidR="009B432E">
              <w:rPr>
                <w:rFonts w:eastAsia="Courier New"/>
                <w:lang w:eastAsia="zh-CN"/>
              </w:rPr>
              <w:t xml:space="preserve">, </w:t>
            </w:r>
            <w:r>
              <w:rPr>
                <w:rFonts w:eastAsia="Courier New"/>
                <w:lang w:eastAsia="zh-CN"/>
              </w:rPr>
              <w:t>12</w:t>
            </w:r>
            <w:r w:rsidR="009B432E">
              <w:rPr>
                <w:rFonts w:eastAsia="Courier New"/>
                <w:lang w:eastAsia="zh-CN"/>
              </w:rPr>
              <w:t>.</w:t>
            </w:r>
            <w:r>
              <w:rPr>
                <w:rFonts w:eastAsia="Courier New"/>
                <w:lang w:eastAsia="zh-CN"/>
              </w:rPr>
              <w:t>X</w:t>
            </w:r>
            <w:r w:rsidR="009B432E">
              <w:rPr>
                <w:rFonts w:eastAsia="Courier New"/>
                <w:lang w:eastAsia="zh-CN"/>
              </w:rPr>
              <w:t xml:space="preserve">.1, </w:t>
            </w:r>
            <w:r>
              <w:rPr>
                <w:rFonts w:eastAsia="Courier New"/>
                <w:lang w:eastAsia="zh-CN"/>
              </w:rPr>
              <w:t>12</w:t>
            </w:r>
            <w:r w:rsidR="009B432E">
              <w:rPr>
                <w:rFonts w:eastAsia="Courier New"/>
                <w:lang w:eastAsia="zh-CN"/>
              </w:rPr>
              <w:t>.</w:t>
            </w:r>
            <w:r>
              <w:rPr>
                <w:rFonts w:eastAsia="Courier New"/>
                <w:lang w:eastAsia="zh-CN"/>
              </w:rPr>
              <w:t>X</w:t>
            </w:r>
            <w:r w:rsidR="009B432E">
              <w:rPr>
                <w:rFonts w:eastAsia="Courier New"/>
                <w:lang w:eastAsia="zh-CN"/>
              </w:rPr>
              <w:t xml:space="preserve">.2, </w:t>
            </w:r>
            <w:r>
              <w:rPr>
                <w:rFonts w:eastAsia="Courier New"/>
                <w:lang w:eastAsia="zh-CN"/>
              </w:rPr>
              <w:t>12</w:t>
            </w:r>
            <w:r w:rsidR="00495674">
              <w:rPr>
                <w:rFonts w:eastAsia="Courier New"/>
                <w:lang w:eastAsia="zh-CN"/>
              </w:rPr>
              <w:t>.</w:t>
            </w:r>
            <w:r>
              <w:rPr>
                <w:rFonts w:eastAsia="Courier New"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539D1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7E316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FFACDE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33101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58FB8FE6" w14:textId="77777777" w:rsidR="003F1944" w:rsidRPr="00BC0026" w:rsidRDefault="003F1944" w:rsidP="003F1944">
      <w:pPr>
        <w:pStyle w:val="1"/>
      </w:pPr>
      <w:bookmarkStart w:id="2" w:name="_Toc105573087"/>
      <w:bookmarkStart w:id="3" w:name="_Toc187394995"/>
      <w:bookmarkStart w:id="4" w:name="_Toc106192980"/>
      <w:bookmarkStart w:id="5" w:name="_Toc178169183"/>
      <w:r w:rsidRPr="00BC0026">
        <w:t>12</w:t>
      </w:r>
      <w:r w:rsidRPr="00BC0026">
        <w:tab/>
        <w:t>Solution Set (SS)</w:t>
      </w:r>
      <w:bookmarkEnd w:id="2"/>
      <w:bookmarkEnd w:id="3"/>
    </w:p>
    <w:p w14:paraId="45CC5314" w14:textId="77777777" w:rsidR="003F1944" w:rsidRDefault="003F1944" w:rsidP="003F1944">
      <w:r w:rsidRPr="00BC0026">
        <w:t xml:space="preserve">The present document defines the following NRM Solution Set </w:t>
      </w:r>
      <w:r w:rsidRPr="00BC0026">
        <w:rPr>
          <w:lang w:eastAsia="zh-CN"/>
        </w:rPr>
        <w:t>d</w:t>
      </w:r>
      <w:r w:rsidRPr="00BC0026">
        <w:t>efinitions for MDA:</w:t>
      </w:r>
      <w:r w:rsidRPr="006F22F1">
        <w:t xml:space="preserve"> </w:t>
      </w:r>
    </w:p>
    <w:p w14:paraId="6874FDD8" w14:textId="3215A92B" w:rsidR="00F917F6" w:rsidRPr="00506640" w:rsidRDefault="003F1944" w:rsidP="00F917F6">
      <w:pPr>
        <w:pStyle w:val="2"/>
        <w:rPr>
          <w:ins w:id="6" w:author="Huawei" w:date="2025-01-03T16:41:00Z"/>
        </w:rPr>
      </w:pPr>
      <w:ins w:id="7" w:author="Huawei" w:date="2025-02-20T22:09:00Z">
        <w:r>
          <w:rPr>
            <w:lang w:eastAsia="zh-CN"/>
          </w:rPr>
          <w:t>12</w:t>
        </w:r>
      </w:ins>
      <w:proofErr w:type="gramStart"/>
      <w:ins w:id="8" w:author="Huawei" w:date="2025-01-03T16:41:00Z">
        <w:r w:rsidR="00AC4924" w:rsidRPr="00506640">
          <w:t>.</w:t>
        </w:r>
      </w:ins>
      <w:ins w:id="9" w:author="Huawei" w:date="2025-02-20T22:10:00Z">
        <w:r>
          <w:t>X</w:t>
        </w:r>
      </w:ins>
      <w:proofErr w:type="gramEnd"/>
      <w:ins w:id="10" w:author="Huawei" w:date="2025-01-03T16:41:00Z">
        <w:r w:rsidR="00AC4924" w:rsidRPr="00506640">
          <w:tab/>
          <w:t>RESTful HTTP-based solution set</w:t>
        </w:r>
        <w:bookmarkEnd w:id="4"/>
        <w:bookmarkEnd w:id="5"/>
      </w:ins>
    </w:p>
    <w:p w14:paraId="6B3B3277" w14:textId="5A639B9B" w:rsidR="00F917F6" w:rsidRDefault="00F917F6" w:rsidP="00F917F6">
      <w:pPr>
        <w:rPr>
          <w:ins w:id="11" w:author="Huawei" w:date="2025-01-03T17:08:00Z"/>
        </w:rPr>
      </w:pPr>
      <w:ins w:id="12" w:author="Huawei" w:date="2025-01-03T16:41:00Z">
        <w:r w:rsidRPr="00506640">
          <w:t>he RESTful HTTP-based solution set for generic provisioning management service is defined in clause 12.1.1 in 3GPP TS 28.532 [</w:t>
        </w:r>
      </w:ins>
      <w:ins w:id="13" w:author="Huawei" w:date="2025-01-06T17:33:00Z">
        <w:r w:rsidR="000C422B">
          <w:t>11</w:t>
        </w:r>
      </w:ins>
      <w:ins w:id="14" w:author="Huawei" w:date="2025-01-03T16:41:00Z">
        <w:r w:rsidRPr="00506640">
          <w:t xml:space="preserve">]. Corresponding </w:t>
        </w:r>
        <w:proofErr w:type="spellStart"/>
        <w:r w:rsidRPr="00506640">
          <w:t>className</w:t>
        </w:r>
        <w:proofErr w:type="spellEnd"/>
        <w:r w:rsidRPr="00506640">
          <w:t xml:space="preserve"> is </w:t>
        </w:r>
      </w:ins>
      <w:proofErr w:type="spellStart"/>
      <w:ins w:id="15" w:author="Huawei" w:date="2025-01-23T14:26:00Z">
        <w:r w:rsidR="00AC6DCE">
          <w:rPr>
            <w:lang w:eastAsia="zh-CN"/>
          </w:rPr>
          <w:t>MDARequest</w:t>
        </w:r>
        <w:proofErr w:type="spellEnd"/>
        <w:r w:rsidR="00AC6DCE">
          <w:rPr>
            <w:lang w:eastAsia="zh-CN"/>
          </w:rPr>
          <w:t xml:space="preserve"> and </w:t>
        </w:r>
        <w:proofErr w:type="spellStart"/>
        <w:r w:rsidR="00AC6DCE">
          <w:rPr>
            <w:lang w:eastAsia="zh-CN"/>
          </w:rPr>
          <w:t>MDAReport</w:t>
        </w:r>
      </w:ins>
      <w:proofErr w:type="spellEnd"/>
      <w:ins w:id="16" w:author="Huawei" w:date="2025-01-06T11:43:00Z">
        <w:r w:rsidR="00453F2E">
          <w:rPr>
            <w:lang w:eastAsia="zh-CN"/>
          </w:rPr>
          <w:t>.</w:t>
        </w:r>
      </w:ins>
    </w:p>
    <w:p w14:paraId="36AFF71F" w14:textId="52691372" w:rsidR="00573AAE" w:rsidRPr="00506640" w:rsidRDefault="003F1944" w:rsidP="00573AAE">
      <w:pPr>
        <w:pStyle w:val="3"/>
        <w:rPr>
          <w:ins w:id="17" w:author="Huawei" w:date="2025-01-03T17:08:00Z"/>
        </w:rPr>
      </w:pPr>
      <w:ins w:id="18" w:author="Huawei" w:date="2025-02-20T22:09:00Z">
        <w:r>
          <w:rPr>
            <w:lang w:eastAsia="zh-CN"/>
          </w:rPr>
          <w:t>12</w:t>
        </w:r>
      </w:ins>
      <w:proofErr w:type="gramStart"/>
      <w:ins w:id="19" w:author="Huawei" w:date="2025-01-03T17:08:00Z">
        <w:r>
          <w:t>.</w:t>
        </w:r>
      </w:ins>
      <w:ins w:id="20" w:author="Huawei" w:date="2025-02-20T22:10:00Z">
        <w:r>
          <w:t>X</w:t>
        </w:r>
      </w:ins>
      <w:ins w:id="21" w:author="Huawei" w:date="2025-01-03T17:08:00Z">
        <w:r w:rsidR="00573AAE">
          <w:t>.1</w:t>
        </w:r>
        <w:proofErr w:type="gramEnd"/>
        <w:r w:rsidR="00573AAE" w:rsidRPr="00506640">
          <w:tab/>
        </w:r>
      </w:ins>
      <w:ins w:id="22" w:author="Huawei" w:date="2025-01-23T14:22:00Z">
        <w:r w:rsidR="00D237B4">
          <w:rPr>
            <w:lang w:eastAsia="zh-CN"/>
          </w:rPr>
          <w:t>MDA request</w:t>
        </w:r>
      </w:ins>
      <w:ins w:id="23" w:author="Huawei" w:date="2025-01-20T15:07:00Z">
        <w:r w:rsidR="0059792B">
          <w:t xml:space="preserve"> </w:t>
        </w:r>
      </w:ins>
      <w:ins w:id="24" w:author="Huawei" w:date="2025-01-20T15:15:00Z">
        <w:r w:rsidR="0059792B">
          <w:rPr>
            <w:rFonts w:hint="eastAsia"/>
            <w:lang w:eastAsia="zh-CN"/>
          </w:rPr>
          <w:t>management</w:t>
        </w:r>
      </w:ins>
      <w:ins w:id="25" w:author="Huawei" w:date="2025-01-03T17:08:00Z">
        <w:r w:rsidR="00573AAE">
          <w:rPr>
            <w:lang w:eastAsia="zh-CN"/>
          </w:rPr>
          <w:t xml:space="preserve"> </w:t>
        </w:r>
      </w:ins>
    </w:p>
    <w:p w14:paraId="590BE7C1" w14:textId="4579076B" w:rsidR="00F917F6" w:rsidRDefault="00375EAA" w:rsidP="00F917F6">
      <w:pPr>
        <w:rPr>
          <w:ins w:id="26" w:author="Huawei" w:date="2025-01-03T16:41:00Z"/>
        </w:rPr>
      </w:pPr>
      <w:ins w:id="27" w:author="Huawei" w:date="2025-01-03T16:41:00Z">
        <w:r>
          <w:rPr>
            <w:lang w:eastAsia="zh-CN"/>
          </w:rPr>
          <w:t xml:space="preserve">Table </w:t>
        </w:r>
      </w:ins>
      <w:ins w:id="28" w:author="Huawei" w:date="2025-02-20T22:09:00Z">
        <w:r w:rsidR="003F1944">
          <w:rPr>
            <w:lang w:eastAsia="zh-CN"/>
          </w:rPr>
          <w:t>12</w:t>
        </w:r>
      </w:ins>
      <w:ins w:id="29" w:author="Huawei" w:date="2025-01-03T16:41:00Z">
        <w:r w:rsidR="003F1944">
          <w:rPr>
            <w:lang w:eastAsia="zh-CN"/>
          </w:rPr>
          <w:t>.</w:t>
        </w:r>
      </w:ins>
      <w:ins w:id="30" w:author="Huawei" w:date="2025-02-20T22:10:00Z">
        <w:r w:rsidR="003F1944">
          <w:rPr>
            <w:lang w:eastAsia="zh-CN"/>
          </w:rPr>
          <w:t>X</w:t>
        </w:r>
      </w:ins>
      <w:ins w:id="31" w:author="Huawei" w:date="2025-01-06T17:28:00Z">
        <w:r>
          <w:rPr>
            <w:lang w:eastAsia="zh-CN"/>
          </w:rPr>
          <w:t>.1</w:t>
        </w:r>
      </w:ins>
      <w:ins w:id="32" w:author="Huawei" w:date="2025-01-03T16:41:00Z">
        <w:r>
          <w:rPr>
            <w:lang w:eastAsia="zh-CN"/>
          </w:rPr>
          <w:t>-1</w:t>
        </w:r>
      </w:ins>
      <w:ins w:id="33" w:author="Huawei" w:date="2025-02-20T21:46:00Z">
        <w:r w:rsidR="00BE40C1">
          <w:rPr>
            <w:lang w:eastAsia="zh-CN"/>
          </w:rPr>
          <w:t xml:space="preserve"> describes the </w:t>
        </w:r>
      </w:ins>
      <w:ins w:id="34" w:author="Huawei" w:date="2025-02-20T23:03:00Z">
        <w:r w:rsidR="00BE40C1">
          <w:rPr>
            <w:lang w:eastAsia="zh-CN"/>
          </w:rPr>
          <w:t>solution set</w:t>
        </w:r>
      </w:ins>
      <w:ins w:id="35" w:author="Huawei" w:date="2025-01-03T16:41:00Z">
        <w:r w:rsidR="00F917F6" w:rsidRPr="000805A9">
          <w:t xml:space="preserve"> to support </w:t>
        </w:r>
      </w:ins>
      <w:ins w:id="36" w:author="Huawei" w:date="2025-01-23T14:26:00Z">
        <w:r w:rsidR="00AC6DCE">
          <w:rPr>
            <w:lang w:eastAsia="zh-CN"/>
          </w:rPr>
          <w:t>MDA request</w:t>
        </w:r>
      </w:ins>
      <w:ins w:id="37" w:author="Huawei" w:date="2025-01-16T15:24:00Z">
        <w:r w:rsidR="00080792">
          <w:t xml:space="preserve"> </w:t>
        </w:r>
      </w:ins>
      <w:ins w:id="38" w:author="Huawei" w:date="2025-01-03T16:41:00Z">
        <w:r w:rsidR="00F917F6" w:rsidRPr="000805A9">
          <w:t>management</w:t>
        </w:r>
        <w:r w:rsidR="00F917F6">
          <w:t xml:space="preserve"> based on </w:t>
        </w:r>
      </w:ins>
      <w:ins w:id="39" w:author="Huawei" w:date="2025-01-06T14:31:00Z">
        <w:r w:rsidR="00392F9C" w:rsidRPr="00392F9C">
          <w:t>Table 12.1.1.1.1-1</w:t>
        </w:r>
        <w:r w:rsidR="00392F9C">
          <w:t xml:space="preserve"> </w:t>
        </w:r>
      </w:ins>
      <w:ins w:id="40" w:author="Huawei" w:date="2025-01-03T16:41:00Z">
        <w:r w:rsidR="00F917F6">
          <w:t>in TS 28.532 [</w:t>
        </w:r>
      </w:ins>
      <w:ins w:id="41" w:author="Huawei" w:date="2025-01-06T17:33:00Z">
        <w:r w:rsidR="000C422B">
          <w:t>11</w:t>
        </w:r>
      </w:ins>
      <w:ins w:id="42" w:author="Huawei" w:date="2025-01-03T16:41:00Z">
        <w:r w:rsidR="00F917F6">
          <w:t>].</w:t>
        </w:r>
      </w:ins>
      <w:ins w:id="43" w:author="Huawei" w:date="2025-01-06T11:42:00Z">
        <w:r w:rsidR="00453F2E">
          <w:t xml:space="preserve"> </w:t>
        </w:r>
      </w:ins>
    </w:p>
    <w:p w14:paraId="38C6BFF0" w14:textId="65AF5CCB" w:rsidR="00F917F6" w:rsidRPr="000805A9" w:rsidRDefault="00F917F6" w:rsidP="00F917F6">
      <w:pPr>
        <w:pStyle w:val="TH"/>
        <w:rPr>
          <w:ins w:id="44" w:author="Huawei" w:date="2025-01-03T16:41:00Z"/>
          <w:lang w:eastAsia="zh-CN"/>
        </w:rPr>
      </w:pPr>
      <w:ins w:id="45" w:author="Huawei" w:date="2025-01-03T16:41:00Z">
        <w:r>
          <w:rPr>
            <w:lang w:eastAsia="zh-CN"/>
          </w:rPr>
          <w:t xml:space="preserve">Table </w:t>
        </w:r>
      </w:ins>
      <w:ins w:id="46" w:author="Huawei" w:date="2025-02-20T22:09:00Z">
        <w:r w:rsidR="003F1944">
          <w:rPr>
            <w:lang w:eastAsia="zh-CN"/>
          </w:rPr>
          <w:t>12</w:t>
        </w:r>
      </w:ins>
      <w:ins w:id="47" w:author="Huawei" w:date="2025-01-03T16:41:00Z">
        <w:r w:rsidR="003F1944">
          <w:rPr>
            <w:lang w:eastAsia="zh-CN"/>
          </w:rPr>
          <w:t>.</w:t>
        </w:r>
      </w:ins>
      <w:ins w:id="48" w:author="Huawei" w:date="2025-02-20T22:10:00Z">
        <w:r w:rsidR="003F1944">
          <w:rPr>
            <w:lang w:eastAsia="zh-CN"/>
          </w:rPr>
          <w:t>X</w:t>
        </w:r>
      </w:ins>
      <w:ins w:id="49" w:author="Huawei" w:date="2025-01-06T17:28:00Z">
        <w:r w:rsidR="00FC7B03">
          <w:rPr>
            <w:lang w:eastAsia="zh-CN"/>
          </w:rPr>
          <w:t>.1</w:t>
        </w:r>
      </w:ins>
      <w:ins w:id="50" w:author="Huawei" w:date="2025-01-03T16:41:00Z">
        <w:r>
          <w:rPr>
            <w:lang w:eastAsia="zh-CN"/>
          </w:rPr>
          <w:t xml:space="preserve">-1: SS to support </w:t>
        </w:r>
      </w:ins>
      <w:ins w:id="51" w:author="Huawei" w:date="2025-01-23T14:22:00Z">
        <w:r w:rsidR="00D237B4">
          <w:rPr>
            <w:lang w:eastAsia="zh-CN"/>
          </w:rPr>
          <w:t>MDA request</w:t>
        </w:r>
      </w:ins>
      <w:ins w:id="52" w:author="Huawei" w:date="2025-01-03T16:41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1687"/>
        <w:gridCol w:w="757"/>
        <w:gridCol w:w="6018"/>
      </w:tblGrid>
      <w:tr w:rsidR="00F917F6" w14:paraId="20FD3C30" w14:textId="77777777" w:rsidTr="00086D8F">
        <w:trPr>
          <w:trHeight w:val="371"/>
          <w:ins w:id="53" w:author="Huawei" w:date="2025-01-03T16:41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BE3873" w14:textId="4404FC80" w:rsidR="00F917F6" w:rsidRPr="00B474CC" w:rsidRDefault="00D237B4" w:rsidP="00EB6463">
            <w:pPr>
              <w:pStyle w:val="TAH"/>
              <w:rPr>
                <w:ins w:id="54" w:author="Huawei" w:date="2025-01-03T16:41:00Z"/>
              </w:rPr>
            </w:pPr>
            <w:ins w:id="55" w:author="Huawei" w:date="2025-01-23T14:22:00Z">
              <w:r>
                <w:rPr>
                  <w:lang w:eastAsia="zh-CN"/>
                </w:rPr>
                <w:t>MDA request</w:t>
              </w:r>
            </w:ins>
            <w:ins w:id="56" w:author="Huawei" w:date="2025-01-03T16:41:00Z">
              <w:r w:rsidR="00F917F6" w:rsidRPr="00B474CC">
                <w:t xml:space="preserve"> management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885A97" w14:textId="77777777" w:rsidR="00F917F6" w:rsidRPr="00B474CC" w:rsidRDefault="00F917F6" w:rsidP="00EB6463">
            <w:pPr>
              <w:pStyle w:val="TAH"/>
              <w:rPr>
                <w:ins w:id="57" w:author="Huawei" w:date="2025-01-03T16:41:00Z"/>
                <w:lang w:eastAsia="zh-CN"/>
              </w:rPr>
            </w:pPr>
            <w:ins w:id="58" w:author="Huawei" w:date="2025-01-03T16:41:00Z">
              <w:r w:rsidRPr="00B474CC">
                <w:t>IS 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07F8EC" w14:textId="77777777" w:rsidR="00F917F6" w:rsidRPr="00B474CC" w:rsidRDefault="00F917F6" w:rsidP="00EB6463">
            <w:pPr>
              <w:pStyle w:val="TAH"/>
              <w:rPr>
                <w:ins w:id="59" w:author="Huawei" w:date="2025-01-03T16:41:00Z"/>
                <w:lang w:eastAsia="zh-CN"/>
              </w:rPr>
            </w:pPr>
            <w:ins w:id="60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E533B4" w14:textId="77777777" w:rsidR="00F917F6" w:rsidRPr="00B474CC" w:rsidRDefault="00F917F6" w:rsidP="00EB6463">
            <w:pPr>
              <w:pStyle w:val="TAH"/>
              <w:rPr>
                <w:ins w:id="61" w:author="Huawei" w:date="2025-01-03T16:41:00Z"/>
                <w:lang w:eastAsia="zh-CN"/>
              </w:rPr>
            </w:pPr>
            <w:ins w:id="62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26CF7" w14:paraId="5D170424" w14:textId="77777777" w:rsidTr="00086D8F">
        <w:trPr>
          <w:trHeight w:val="371"/>
          <w:ins w:id="63" w:author="Huawei" w:date="2025-01-03T16:41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EF7" w14:textId="32091D51" w:rsidR="00D26CF7" w:rsidRPr="00B474CC" w:rsidRDefault="00D26CF7" w:rsidP="00D26CF7">
            <w:pPr>
              <w:pStyle w:val="TAL"/>
              <w:rPr>
                <w:ins w:id="64" w:author="Huawei" w:date="2025-01-03T16:41:00Z"/>
                <w:lang w:eastAsia="zh-CN"/>
              </w:rPr>
            </w:pPr>
            <w:ins w:id="65" w:author="Huawei" w:date="2025-01-03T17:17:00Z">
              <w:r>
                <w:rPr>
                  <w:lang w:eastAsia="zh-CN"/>
                </w:rPr>
                <w:t xml:space="preserve">Create </w:t>
              </w:r>
            </w:ins>
            <w:ins w:id="66" w:author="Huawei" w:date="2025-01-23T14:50:00Z">
              <w:r w:rsidR="009A2E40">
                <w:rPr>
                  <w:lang w:eastAsia="zh-CN"/>
                </w:rPr>
                <w:t>an</w:t>
              </w:r>
            </w:ins>
            <w:ins w:id="67" w:author="Huawei" w:date="2025-01-03T17:17:00Z">
              <w:r>
                <w:rPr>
                  <w:lang w:eastAsia="zh-CN"/>
                </w:rPr>
                <w:t xml:space="preserve"> </w:t>
              </w:r>
            </w:ins>
            <w:ins w:id="68" w:author="Huawei" w:date="2025-01-23T14:22:00Z">
              <w:r w:rsidR="00D237B4">
                <w:rPr>
                  <w:lang w:eastAsia="zh-CN"/>
                </w:rPr>
                <w:t>MDA request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160C" w14:textId="77777777" w:rsidR="00D26CF7" w:rsidRPr="00B474CC" w:rsidRDefault="00D26CF7" w:rsidP="00D26CF7">
            <w:pPr>
              <w:pStyle w:val="TAL"/>
              <w:rPr>
                <w:ins w:id="69" w:author="Huawei" w:date="2025-01-03T16:41:00Z"/>
                <w:lang w:eastAsia="zh-CN"/>
              </w:rPr>
            </w:pPr>
            <w:proofErr w:type="spellStart"/>
            <w:ins w:id="70" w:author="Huawei" w:date="2025-01-03T16:41:00Z">
              <w:r w:rsidRPr="00B474CC"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7571" w14:textId="77777777" w:rsidR="00D26CF7" w:rsidRPr="00B474CC" w:rsidRDefault="00D26CF7" w:rsidP="00D26CF7">
            <w:pPr>
              <w:pStyle w:val="TAL"/>
              <w:rPr>
                <w:ins w:id="71" w:author="Huawei" w:date="2025-01-03T16:41:00Z"/>
                <w:lang w:eastAsia="zh-CN"/>
              </w:rPr>
            </w:pPr>
            <w:ins w:id="72" w:author="Huawei" w:date="2025-01-03T16:41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5AE7" w14:textId="51A755F3" w:rsidR="00D26CF7" w:rsidRPr="00B474CC" w:rsidRDefault="00812ED2" w:rsidP="00D26CF7">
            <w:pPr>
              <w:pStyle w:val="TAL"/>
              <w:rPr>
                <w:ins w:id="73" w:author="Huawei" w:date="2025-01-03T16:41:00Z"/>
                <w:lang w:eastAsia="zh-CN"/>
              </w:rPr>
            </w:pPr>
            <w:ins w:id="74" w:author="Huawei" w:date="2025-01-23T08:5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75" w:author="Huawei" w:date="2025-01-23T14:25:00Z">
              <w:r w:rsidR="00D237B4">
                <w:rPr>
                  <w:lang w:eastAsia="zh-CN"/>
                </w:rPr>
                <w:t>MDARequest</w:t>
              </w:r>
            </w:ins>
            <w:ins w:id="76" w:author="Huawei" w:date="2025-01-23T08:54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37B4" w14:paraId="73BA2D1E" w14:textId="77777777" w:rsidTr="00086D8F">
        <w:trPr>
          <w:trHeight w:val="371"/>
          <w:ins w:id="77" w:author="Huawei" w:date="2025-01-03T16:41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EEA8" w14:textId="2636C26E" w:rsidR="00D237B4" w:rsidRPr="00B474CC" w:rsidRDefault="00D237B4" w:rsidP="00D237B4">
            <w:pPr>
              <w:pStyle w:val="TAL"/>
              <w:rPr>
                <w:ins w:id="78" w:author="Huawei" w:date="2025-01-03T16:41:00Z"/>
              </w:rPr>
            </w:pPr>
            <w:ins w:id="79" w:author="Huawei" w:date="2025-01-23T14:24:00Z">
              <w:r w:rsidRPr="00B474CC">
                <w:t xml:space="preserve">Delete </w:t>
              </w:r>
            </w:ins>
            <w:ins w:id="80" w:author="Huawei" w:date="2025-01-23T14:50:00Z">
              <w:r w:rsidR="009A2E40" w:rsidRPr="00B474CC">
                <w:t>an</w:t>
              </w:r>
            </w:ins>
            <w:ins w:id="81" w:author="Huawei" w:date="2025-01-23T14:24:00Z">
              <w:r w:rsidRPr="00B474CC">
                <w:t xml:space="preserve"> </w:t>
              </w:r>
              <w:r>
                <w:rPr>
                  <w:lang w:eastAsia="zh-CN"/>
                </w:rPr>
                <w:t>MDA request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0EC" w14:textId="78D1D960" w:rsidR="00D237B4" w:rsidRPr="00B474CC" w:rsidRDefault="00D237B4" w:rsidP="00D237B4">
            <w:pPr>
              <w:pStyle w:val="TAL"/>
              <w:rPr>
                <w:ins w:id="82" w:author="Huawei" w:date="2025-01-03T16:41:00Z"/>
                <w:lang w:eastAsia="zh-CN"/>
              </w:rPr>
            </w:pPr>
            <w:proofErr w:type="spellStart"/>
            <w:ins w:id="83" w:author="Huawei" w:date="2025-01-23T14:24:00Z">
              <w:r w:rsidRPr="00B474CC"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1BF" w14:textId="7A7A2C1C" w:rsidR="00D237B4" w:rsidRPr="00B474CC" w:rsidRDefault="00D237B4" w:rsidP="00D237B4">
            <w:pPr>
              <w:pStyle w:val="TAL"/>
              <w:rPr>
                <w:ins w:id="84" w:author="Huawei" w:date="2025-01-03T16:41:00Z"/>
                <w:lang w:eastAsia="zh-CN"/>
              </w:rPr>
            </w:pPr>
            <w:ins w:id="85" w:author="Huawei" w:date="2025-01-23T14:24:00Z">
              <w:r w:rsidRPr="00B474CC">
                <w:rPr>
                  <w:lang w:eastAsia="zh-CN"/>
                </w:rPr>
                <w:t>DELETE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853" w14:textId="13DC8C06" w:rsidR="00D237B4" w:rsidRPr="00B474CC" w:rsidRDefault="00D237B4" w:rsidP="00D237B4">
            <w:pPr>
              <w:pStyle w:val="TAL"/>
              <w:rPr>
                <w:ins w:id="86" w:author="Huawei" w:date="2025-01-03T16:41:00Z"/>
              </w:rPr>
            </w:pPr>
            <w:ins w:id="87" w:author="Huawei" w:date="2025-01-23T14:2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88" w:author="Huawei" w:date="2025-01-23T14:25:00Z">
              <w:r>
                <w:rPr>
                  <w:lang w:eastAsia="zh-CN"/>
                </w:rPr>
                <w:t>MDARequest</w:t>
              </w:r>
            </w:ins>
            <w:ins w:id="89" w:author="Huawei" w:date="2025-01-23T14:24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37B4" w14:paraId="30BA0D72" w14:textId="77777777" w:rsidTr="00086D8F">
        <w:trPr>
          <w:trHeight w:val="371"/>
          <w:ins w:id="90" w:author="Huawei" w:date="2025-01-03T17:14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CC9" w14:textId="10E06FA3" w:rsidR="00D237B4" w:rsidRPr="00B474CC" w:rsidRDefault="00D237B4" w:rsidP="00D237B4">
            <w:pPr>
              <w:pStyle w:val="TAL"/>
              <w:rPr>
                <w:ins w:id="91" w:author="Huawei" w:date="2025-01-03T17:14:00Z"/>
              </w:rPr>
            </w:pPr>
            <w:ins w:id="92" w:author="Huawei" w:date="2025-01-23T14:24:00Z">
              <w:r w:rsidRPr="00B474CC">
                <w:t xml:space="preserve">Modify </w:t>
              </w:r>
            </w:ins>
            <w:ins w:id="93" w:author="Huawei" w:date="2025-01-23T14:50:00Z">
              <w:r w:rsidR="009A2E40" w:rsidRPr="00B474CC">
                <w:t>an</w:t>
              </w:r>
            </w:ins>
            <w:ins w:id="94" w:author="Huawei" w:date="2025-01-23T14:24:00Z">
              <w:r w:rsidRPr="00B474CC">
                <w:t xml:space="preserve"> </w:t>
              </w:r>
              <w:r>
                <w:rPr>
                  <w:lang w:eastAsia="zh-CN"/>
                </w:rPr>
                <w:t>MDA request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021" w14:textId="54557ECA" w:rsidR="00D237B4" w:rsidRPr="00B474CC" w:rsidRDefault="00D237B4" w:rsidP="00D237B4">
            <w:pPr>
              <w:pStyle w:val="TAL"/>
              <w:rPr>
                <w:ins w:id="95" w:author="Huawei" w:date="2025-01-03T17:14:00Z"/>
                <w:lang w:eastAsia="zh-CN"/>
              </w:rPr>
            </w:pPr>
            <w:proofErr w:type="spellStart"/>
            <w:ins w:id="96" w:author="Huawei" w:date="2025-01-23T14:24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886" w14:textId="77777777" w:rsidR="00D237B4" w:rsidRPr="00B474CC" w:rsidRDefault="00D237B4" w:rsidP="00D237B4">
            <w:pPr>
              <w:pStyle w:val="TAL"/>
              <w:rPr>
                <w:ins w:id="97" w:author="Huawei" w:date="2025-01-23T14:24:00Z"/>
                <w:lang w:eastAsia="zh-CN"/>
              </w:rPr>
            </w:pPr>
            <w:ins w:id="98" w:author="Huawei" w:date="2025-01-23T14:24:00Z">
              <w:r w:rsidRPr="00B474CC">
                <w:rPr>
                  <w:lang w:eastAsia="zh-CN"/>
                </w:rPr>
                <w:t>PUT</w:t>
              </w:r>
            </w:ins>
          </w:p>
          <w:p w14:paraId="0AE21E86" w14:textId="77C37E8A" w:rsidR="00D237B4" w:rsidRPr="00B474CC" w:rsidRDefault="00D237B4" w:rsidP="00D237B4">
            <w:pPr>
              <w:pStyle w:val="TAL"/>
              <w:rPr>
                <w:ins w:id="99" w:author="Huawei" w:date="2025-01-03T17:14:00Z"/>
                <w:lang w:eastAsia="zh-CN"/>
              </w:rPr>
            </w:pPr>
            <w:ins w:id="100" w:author="Huawei" w:date="2025-01-23T14:24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A9F6" w14:textId="574C11EC" w:rsidR="00D237B4" w:rsidRPr="00B474CC" w:rsidRDefault="00D237B4" w:rsidP="00D237B4">
            <w:pPr>
              <w:pStyle w:val="TAL"/>
              <w:rPr>
                <w:ins w:id="101" w:author="Huawei" w:date="2025-01-03T17:14:00Z"/>
              </w:rPr>
            </w:pPr>
            <w:ins w:id="102" w:author="Huawei" w:date="2025-01-23T14:2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03" w:author="Huawei" w:date="2025-01-23T14:25:00Z">
              <w:r>
                <w:rPr>
                  <w:lang w:eastAsia="zh-CN"/>
                </w:rPr>
                <w:t>MDARequest</w:t>
              </w:r>
            </w:ins>
            <w:ins w:id="104" w:author="Huawei" w:date="2025-01-23T14:24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37B4" w14:paraId="7F365D0E" w14:textId="77777777" w:rsidTr="00086D8F">
        <w:trPr>
          <w:trHeight w:val="371"/>
          <w:ins w:id="105" w:author="Huawei" w:date="2025-01-23T14:24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CCD1" w14:textId="13D69DC3" w:rsidR="00D237B4" w:rsidRDefault="00D237B4" w:rsidP="00D237B4">
            <w:pPr>
              <w:pStyle w:val="TAL"/>
              <w:rPr>
                <w:ins w:id="106" w:author="Huawei" w:date="2025-01-23T14:24:00Z"/>
                <w:lang w:val="en-US"/>
              </w:rPr>
            </w:pPr>
            <w:ins w:id="107" w:author="Huawei" w:date="2025-01-23T14:24:00Z">
              <w:r w:rsidRPr="00B474CC">
                <w:t xml:space="preserve">Query </w:t>
              </w:r>
            </w:ins>
            <w:ins w:id="108" w:author="Huawei" w:date="2025-01-23T14:51:00Z">
              <w:r w:rsidR="009A2E40" w:rsidRPr="00B474CC">
                <w:t>an</w:t>
              </w:r>
            </w:ins>
            <w:ins w:id="109" w:author="Huawei" w:date="2025-01-23T14:24:00Z">
              <w:r w:rsidRPr="00B474CC">
                <w:t xml:space="preserve"> </w:t>
              </w:r>
              <w:r>
                <w:rPr>
                  <w:lang w:eastAsia="zh-CN"/>
                </w:rPr>
                <w:t>MDA request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716E" w14:textId="5522EFCF" w:rsidR="00D237B4" w:rsidRDefault="00D237B4" w:rsidP="00D237B4">
            <w:pPr>
              <w:pStyle w:val="TAL"/>
              <w:rPr>
                <w:ins w:id="110" w:author="Huawei" w:date="2025-01-23T14:24:00Z"/>
                <w:lang w:eastAsia="zh-CN"/>
              </w:rPr>
            </w:pPr>
            <w:proofErr w:type="spellStart"/>
            <w:ins w:id="111" w:author="Huawei" w:date="2025-01-23T14:24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40B" w14:textId="3856C6F2" w:rsidR="00D237B4" w:rsidRDefault="00D237B4" w:rsidP="00D237B4">
            <w:pPr>
              <w:pStyle w:val="TAL"/>
              <w:rPr>
                <w:ins w:id="112" w:author="Huawei" w:date="2025-01-23T14:24:00Z"/>
                <w:szCs w:val="18"/>
                <w:lang w:eastAsia="zh-CN"/>
              </w:rPr>
            </w:pPr>
            <w:ins w:id="113" w:author="Huawei" w:date="2025-01-23T14:2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4D8" w14:textId="0BF9CB0B" w:rsidR="00D237B4" w:rsidRPr="00B474CC" w:rsidRDefault="00D237B4" w:rsidP="00D237B4">
            <w:pPr>
              <w:pStyle w:val="TAL"/>
              <w:rPr>
                <w:ins w:id="114" w:author="Huawei" w:date="2025-01-23T14:24:00Z"/>
              </w:rPr>
            </w:pPr>
            <w:ins w:id="115" w:author="Huawei" w:date="2025-01-23T14:2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16" w:author="Huawei" w:date="2025-01-23T14:25:00Z">
              <w:r>
                <w:rPr>
                  <w:lang w:eastAsia="zh-CN"/>
                </w:rPr>
                <w:t>MDARequest</w:t>
              </w:r>
            </w:ins>
            <w:ins w:id="117" w:author="Huawei" w:date="2025-01-23T14:24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F0905D8" w14:textId="77777777" w:rsidR="00F917F6" w:rsidRDefault="00F917F6" w:rsidP="00F917F6">
      <w:pPr>
        <w:rPr>
          <w:ins w:id="118" w:author="Huawei" w:date="2025-01-03T16:41:00Z"/>
        </w:rPr>
      </w:pPr>
    </w:p>
    <w:p w14:paraId="2A2D57D1" w14:textId="46267F6F" w:rsidR="007F132E" w:rsidRPr="00506640" w:rsidRDefault="003F1944" w:rsidP="007F132E">
      <w:pPr>
        <w:pStyle w:val="3"/>
        <w:rPr>
          <w:ins w:id="119" w:author="Huawei" w:date="2025-02-20T18:04:00Z"/>
        </w:rPr>
      </w:pPr>
      <w:ins w:id="120" w:author="Huawei" w:date="2025-02-20T22:09:00Z">
        <w:r>
          <w:rPr>
            <w:lang w:eastAsia="zh-CN"/>
          </w:rPr>
          <w:t>12</w:t>
        </w:r>
      </w:ins>
      <w:proofErr w:type="gramStart"/>
      <w:ins w:id="121" w:author="Huawei" w:date="2025-02-20T18:04:00Z">
        <w:r>
          <w:t>.</w:t>
        </w:r>
      </w:ins>
      <w:ins w:id="122" w:author="Huawei" w:date="2025-02-20T22:10:00Z">
        <w:r>
          <w:t>X</w:t>
        </w:r>
      </w:ins>
      <w:ins w:id="123" w:author="Huawei" w:date="2025-02-20T18:04:00Z">
        <w:r w:rsidR="007F132E">
          <w:t>.2</w:t>
        </w:r>
        <w:proofErr w:type="gramEnd"/>
        <w:r w:rsidR="007F132E" w:rsidRPr="00506640">
          <w:tab/>
        </w:r>
        <w:r w:rsidR="007F132E">
          <w:rPr>
            <w:lang w:eastAsia="zh-CN"/>
          </w:rPr>
          <w:t>MDA report</w:t>
        </w:r>
        <w:r w:rsidR="007F132E">
          <w:t xml:space="preserve"> </w:t>
        </w:r>
        <w:r w:rsidR="007F132E">
          <w:rPr>
            <w:rFonts w:hint="eastAsia"/>
            <w:lang w:eastAsia="zh-CN"/>
          </w:rPr>
          <w:t>management</w:t>
        </w:r>
        <w:r w:rsidR="007F132E">
          <w:rPr>
            <w:lang w:eastAsia="zh-CN"/>
          </w:rPr>
          <w:t xml:space="preserve"> </w:t>
        </w:r>
      </w:ins>
    </w:p>
    <w:p w14:paraId="288EA653" w14:textId="723DB56D" w:rsidR="007F132E" w:rsidRDefault="00375EAA" w:rsidP="007F132E">
      <w:pPr>
        <w:rPr>
          <w:ins w:id="124" w:author="Huawei" w:date="2025-02-20T18:04:00Z"/>
        </w:rPr>
      </w:pPr>
      <w:ins w:id="125" w:author="Huawei" w:date="2025-02-20T21:47:00Z">
        <w:r>
          <w:rPr>
            <w:lang w:eastAsia="zh-CN"/>
          </w:rPr>
          <w:t xml:space="preserve">Table </w:t>
        </w:r>
      </w:ins>
      <w:ins w:id="126" w:author="Huawei" w:date="2025-02-20T22:09:00Z">
        <w:r w:rsidR="003F1944">
          <w:rPr>
            <w:lang w:eastAsia="zh-CN"/>
          </w:rPr>
          <w:t>12</w:t>
        </w:r>
      </w:ins>
      <w:ins w:id="127" w:author="Huawei" w:date="2025-02-20T21:47:00Z">
        <w:r>
          <w:rPr>
            <w:lang w:eastAsia="zh-CN"/>
          </w:rPr>
          <w:t>.</w:t>
        </w:r>
      </w:ins>
      <w:ins w:id="128" w:author="Huawei" w:date="2025-02-20T22:12:00Z">
        <w:r w:rsidR="003F1944">
          <w:rPr>
            <w:lang w:eastAsia="zh-CN"/>
          </w:rPr>
          <w:t>X</w:t>
        </w:r>
      </w:ins>
      <w:ins w:id="129" w:author="Huawei" w:date="2025-02-20T21:47:00Z">
        <w:r>
          <w:rPr>
            <w:lang w:eastAsia="zh-CN"/>
          </w:rPr>
          <w:t>.2-1 describes the</w:t>
        </w:r>
      </w:ins>
      <w:ins w:id="130" w:author="Huawei" w:date="2025-02-20T23:03:00Z">
        <w:r w:rsidR="00BE40C1">
          <w:rPr>
            <w:lang w:eastAsia="zh-CN"/>
          </w:rPr>
          <w:t xml:space="preserve"> solution set</w:t>
        </w:r>
      </w:ins>
      <w:bookmarkStart w:id="131" w:name="_GoBack"/>
      <w:bookmarkEnd w:id="131"/>
      <w:ins w:id="132" w:author="Huawei" w:date="2025-02-20T21:47:00Z">
        <w:r w:rsidRPr="000805A9">
          <w:t xml:space="preserve"> </w:t>
        </w:r>
      </w:ins>
      <w:ins w:id="133" w:author="Huawei" w:date="2025-02-20T18:04:00Z">
        <w:r w:rsidR="007F132E" w:rsidRPr="000805A9">
          <w:t xml:space="preserve">to support </w:t>
        </w:r>
        <w:r w:rsidR="007F132E">
          <w:rPr>
            <w:lang w:eastAsia="zh-CN"/>
          </w:rPr>
          <w:t>MDA report</w:t>
        </w:r>
        <w:r w:rsidR="007F132E">
          <w:t xml:space="preserve"> </w:t>
        </w:r>
        <w:r w:rsidR="007F132E" w:rsidRPr="000805A9">
          <w:t>management</w:t>
        </w:r>
        <w:r w:rsidR="007F132E">
          <w:t xml:space="preserve"> based on </w:t>
        </w:r>
        <w:r w:rsidR="007F132E" w:rsidRPr="00392F9C">
          <w:t>Table 12.1.1.1.1-1</w:t>
        </w:r>
        <w:r w:rsidR="007F132E">
          <w:t xml:space="preserve"> in TS 28.532 [11]. </w:t>
        </w:r>
      </w:ins>
    </w:p>
    <w:p w14:paraId="038F76E1" w14:textId="26477EB6" w:rsidR="007F132E" w:rsidRPr="000805A9" w:rsidRDefault="007F132E" w:rsidP="007F132E">
      <w:pPr>
        <w:pStyle w:val="TH"/>
        <w:rPr>
          <w:ins w:id="134" w:author="Huawei" w:date="2025-02-20T18:04:00Z"/>
          <w:lang w:eastAsia="zh-CN"/>
        </w:rPr>
      </w:pPr>
      <w:ins w:id="135" w:author="Huawei" w:date="2025-02-20T18:04:00Z">
        <w:r>
          <w:rPr>
            <w:lang w:eastAsia="zh-CN"/>
          </w:rPr>
          <w:t xml:space="preserve">Table </w:t>
        </w:r>
      </w:ins>
      <w:ins w:id="136" w:author="Huawei" w:date="2025-02-20T22:09:00Z">
        <w:r w:rsidR="003F1944">
          <w:rPr>
            <w:lang w:eastAsia="zh-CN"/>
          </w:rPr>
          <w:t>12</w:t>
        </w:r>
      </w:ins>
      <w:ins w:id="137" w:author="Huawei" w:date="2025-02-20T18:04:00Z">
        <w:r w:rsidR="003F1944">
          <w:rPr>
            <w:lang w:eastAsia="zh-CN"/>
          </w:rPr>
          <w:t>.</w:t>
        </w:r>
      </w:ins>
      <w:ins w:id="138" w:author="Huawei" w:date="2025-02-20T22:10:00Z">
        <w:r w:rsidR="003F1944">
          <w:rPr>
            <w:lang w:eastAsia="zh-CN"/>
          </w:rPr>
          <w:t>X</w:t>
        </w:r>
      </w:ins>
      <w:ins w:id="139" w:author="Huawei" w:date="2025-02-20T18:04:00Z">
        <w:r>
          <w:rPr>
            <w:lang w:eastAsia="zh-CN"/>
          </w:rPr>
          <w:t xml:space="preserve">.2-1: SS to support MDA report (notification-based) </w:t>
        </w:r>
        <w:r w:rsidRPr="000805A9">
          <w:rPr>
            <w:lang w:eastAsia="zh-CN"/>
          </w:rPr>
          <w:t>management</w:t>
        </w:r>
      </w:ins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4"/>
        <w:gridCol w:w="1686"/>
        <w:gridCol w:w="758"/>
        <w:gridCol w:w="6100"/>
      </w:tblGrid>
      <w:tr w:rsidR="007F132E" w14:paraId="68FEAE81" w14:textId="77777777" w:rsidTr="007F155A">
        <w:trPr>
          <w:trHeight w:val="371"/>
          <w:ins w:id="140" w:author="Huawei" w:date="2025-02-20T18:04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D0361C" w14:textId="77777777" w:rsidR="007F132E" w:rsidRPr="00B474CC" w:rsidRDefault="007F132E" w:rsidP="007F155A">
            <w:pPr>
              <w:pStyle w:val="TAH"/>
              <w:rPr>
                <w:ins w:id="141" w:author="Huawei" w:date="2025-02-20T18:04:00Z"/>
              </w:rPr>
            </w:pPr>
            <w:ins w:id="142" w:author="Huawei" w:date="2025-02-20T18:04:00Z">
              <w:r>
                <w:rPr>
                  <w:lang w:eastAsia="zh-CN"/>
                </w:rPr>
                <w:t>MDA report</w:t>
              </w:r>
              <w:r w:rsidRPr="00B474CC">
                <w:t xml:space="preserve"> management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B895A2" w14:textId="77777777" w:rsidR="007F132E" w:rsidRPr="00B474CC" w:rsidRDefault="007F132E" w:rsidP="007F155A">
            <w:pPr>
              <w:pStyle w:val="TAH"/>
              <w:rPr>
                <w:ins w:id="143" w:author="Huawei" w:date="2025-02-20T18:04:00Z"/>
                <w:lang w:eastAsia="zh-CN"/>
              </w:rPr>
            </w:pPr>
            <w:ins w:id="144" w:author="Huawei" w:date="2025-02-20T18:04:00Z">
              <w:r w:rsidRPr="00B474CC">
                <w:t>IS operation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5129F1" w14:textId="77777777" w:rsidR="007F132E" w:rsidRPr="00B474CC" w:rsidRDefault="007F132E" w:rsidP="007F155A">
            <w:pPr>
              <w:pStyle w:val="TAH"/>
              <w:rPr>
                <w:ins w:id="145" w:author="Huawei" w:date="2025-02-20T18:04:00Z"/>
                <w:lang w:eastAsia="zh-CN"/>
              </w:rPr>
            </w:pPr>
            <w:ins w:id="146" w:author="Huawei" w:date="2025-02-20T18:04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C2BDF8" w14:textId="77777777" w:rsidR="007F132E" w:rsidRPr="00B474CC" w:rsidRDefault="007F132E" w:rsidP="007F155A">
            <w:pPr>
              <w:pStyle w:val="TAH"/>
              <w:rPr>
                <w:ins w:id="147" w:author="Huawei" w:date="2025-02-20T18:04:00Z"/>
                <w:lang w:eastAsia="zh-CN"/>
              </w:rPr>
            </w:pPr>
            <w:ins w:id="148" w:author="Huawei" w:date="2025-02-20T18:04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7F132E" w14:paraId="41F70F4D" w14:textId="77777777" w:rsidTr="007F155A">
        <w:trPr>
          <w:trHeight w:val="371"/>
          <w:ins w:id="149" w:author="Huawei" w:date="2025-02-20T18:04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7BC9" w14:textId="77777777" w:rsidR="007F132E" w:rsidRPr="00B474CC" w:rsidRDefault="007F132E" w:rsidP="007F155A">
            <w:pPr>
              <w:pStyle w:val="TAL"/>
              <w:rPr>
                <w:ins w:id="150" w:author="Huawei" w:date="2025-02-20T18:04:00Z"/>
                <w:lang w:eastAsia="zh-CN"/>
              </w:rPr>
            </w:pPr>
            <w:ins w:id="151" w:author="Huawei" w:date="2025-02-20T18:04:00Z">
              <w:r w:rsidRPr="00B474CC">
                <w:t xml:space="preserve">Query an </w:t>
              </w:r>
              <w:r>
                <w:rPr>
                  <w:lang w:eastAsia="zh-CN"/>
                </w:rPr>
                <w:t>MDA report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773C" w14:textId="77777777" w:rsidR="007F132E" w:rsidRPr="00B474CC" w:rsidRDefault="007F132E" w:rsidP="007F155A">
            <w:pPr>
              <w:pStyle w:val="TAL"/>
              <w:rPr>
                <w:ins w:id="152" w:author="Huawei" w:date="2025-02-20T18:04:00Z"/>
                <w:lang w:eastAsia="zh-CN"/>
              </w:rPr>
            </w:pPr>
            <w:proofErr w:type="spellStart"/>
            <w:ins w:id="153" w:author="Huawei" w:date="2025-02-20T18:04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E886" w14:textId="77777777" w:rsidR="007F132E" w:rsidRPr="00B474CC" w:rsidRDefault="007F132E" w:rsidP="007F155A">
            <w:pPr>
              <w:pStyle w:val="TAL"/>
              <w:rPr>
                <w:ins w:id="154" w:author="Huawei" w:date="2025-02-20T18:04:00Z"/>
                <w:lang w:eastAsia="zh-CN"/>
              </w:rPr>
            </w:pPr>
            <w:ins w:id="155" w:author="Huawei" w:date="2025-02-20T18:0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5191" w14:textId="77777777" w:rsidR="007F132E" w:rsidRPr="00B474CC" w:rsidRDefault="007F132E" w:rsidP="007F155A">
            <w:pPr>
              <w:pStyle w:val="TAL"/>
              <w:rPr>
                <w:ins w:id="156" w:author="Huawei" w:date="2025-02-20T18:04:00Z"/>
                <w:lang w:eastAsia="zh-CN"/>
              </w:rPr>
            </w:pPr>
            <w:ins w:id="157" w:author="Huawei" w:date="2025-02-20T18:0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>
                <w:rPr>
                  <w:lang w:eastAsia="zh-CN"/>
                </w:rPr>
                <w:t>MDAReport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53FC4CE5" w14:textId="134AB0DE" w:rsidR="00AC6DCE" w:rsidRPr="007F132E" w:rsidRDefault="00AC6DCE" w:rsidP="006F71B4">
      <w:pPr>
        <w:rPr>
          <w:ins w:id="158" w:author="Huawei" w:date="2025-01-24T11:27:00Z"/>
          <w:lang w:eastAsia="zh-CN"/>
        </w:rPr>
      </w:pPr>
    </w:p>
    <w:p w14:paraId="660F31F8" w14:textId="7A8AB57A" w:rsidR="00EF6BDB" w:rsidRPr="00506640" w:rsidRDefault="003F1944" w:rsidP="00EF6BDB">
      <w:pPr>
        <w:pStyle w:val="2"/>
        <w:rPr>
          <w:ins w:id="159" w:author="Huawei" w:date="2025-01-24T11:27:00Z"/>
        </w:rPr>
      </w:pPr>
      <w:bookmarkStart w:id="160" w:name="_Toc106192981"/>
      <w:bookmarkStart w:id="161" w:name="_Toc178169184"/>
      <w:ins w:id="162" w:author="Huawei" w:date="2025-02-20T22:09:00Z">
        <w:r>
          <w:t>12</w:t>
        </w:r>
      </w:ins>
      <w:proofErr w:type="gramStart"/>
      <w:ins w:id="163" w:author="Huawei" w:date="2025-01-24T11:27:00Z">
        <w:r>
          <w:t>.</w:t>
        </w:r>
      </w:ins>
      <w:ins w:id="164" w:author="Huawei" w:date="2025-02-20T22:11:00Z">
        <w:r>
          <w:t>Y</w:t>
        </w:r>
      </w:ins>
      <w:proofErr w:type="gramEnd"/>
      <w:ins w:id="165" w:author="Huawei" w:date="2025-01-24T11:27:00Z">
        <w:r w:rsidR="00EF6BDB" w:rsidRPr="00506640">
          <w:tab/>
        </w:r>
        <w:proofErr w:type="spellStart"/>
        <w:r w:rsidR="00EF6BDB" w:rsidRPr="00506640">
          <w:t>OpenAPI</w:t>
        </w:r>
        <w:proofErr w:type="spellEnd"/>
        <w:r w:rsidR="00EF6BDB" w:rsidRPr="00506640">
          <w:t xml:space="preserve"> specification</w:t>
        </w:r>
        <w:bookmarkEnd w:id="160"/>
        <w:bookmarkEnd w:id="161"/>
      </w:ins>
    </w:p>
    <w:p w14:paraId="74A18D1B" w14:textId="2AF8353E" w:rsidR="003F1944" w:rsidRDefault="003F1944" w:rsidP="003F1944">
      <w:pPr>
        <w:rPr>
          <w:ins w:id="166" w:author="Huawei" w:date="2025-02-20T22:09:00Z"/>
        </w:rPr>
      </w:pPr>
      <w:ins w:id="167" w:author="Huawei" w:date="2025-02-20T22:09:00Z">
        <w:r>
          <w:t xml:space="preserve">The </w:t>
        </w:r>
        <w:proofErr w:type="spellStart"/>
        <w:r>
          <w:t>OpenAPI</w:t>
        </w:r>
        <w:proofErr w:type="spellEnd"/>
        <w:r>
          <w:t>/YAML definitions are specified in 3GPP Forge, refer to clause 4.3 of TS 28.623 [29] for the Forge location. An example of Forge location is: "https://forge.3gpp.org/rep/sa5/</w:t>
        </w:r>
        <w:proofErr w:type="spellStart"/>
        <w:r>
          <w:t>MnS</w:t>
        </w:r>
        <w:proofErr w:type="spellEnd"/>
        <w:r>
          <w:t>/-/tree/Tag_Rel19_SA106/".</w:t>
        </w:r>
      </w:ins>
    </w:p>
    <w:p w14:paraId="74AF45FB" w14:textId="77777777" w:rsidR="003F1944" w:rsidRDefault="003F1944" w:rsidP="003F1944">
      <w:pPr>
        <w:rPr>
          <w:ins w:id="168" w:author="Huawei" w:date="2025-02-20T22:09:00Z"/>
        </w:rPr>
      </w:pPr>
      <w:ins w:id="169" w:author="Huawei" w:date="2025-02-20T22:09:00Z">
        <w:r>
          <w:t xml:space="preserve">Directory: </w:t>
        </w:r>
        <w:proofErr w:type="spellStart"/>
        <w:r>
          <w:t>OpenAPI</w:t>
        </w:r>
        <w:proofErr w:type="spellEnd"/>
      </w:ins>
    </w:p>
    <w:p w14:paraId="031CB416" w14:textId="77777777" w:rsidR="003F1944" w:rsidRDefault="003F1944" w:rsidP="003F1944">
      <w:pPr>
        <w:rPr>
          <w:ins w:id="170" w:author="Huawei" w:date="2025-02-20T22:09:00Z"/>
        </w:rPr>
      </w:pPr>
      <w:ins w:id="171" w:author="Huawei" w:date="2025-02-20T22:09:00Z">
        <w:r>
          <w:t xml:space="preserve">File: </w:t>
        </w:r>
        <w:r w:rsidRPr="00422D85">
          <w:t>TS28104_MdaNrm.yaml</w:t>
        </w:r>
      </w:ins>
    </w:p>
    <w:p w14:paraId="4AB3F3EC" w14:textId="70197BDA" w:rsidR="003F1944" w:rsidDel="003F1944" w:rsidRDefault="003F1944" w:rsidP="00EF6BDB">
      <w:pPr>
        <w:rPr>
          <w:del w:id="172" w:author="Huawei" w:date="2025-02-20T22:09:00Z"/>
        </w:rPr>
      </w:pPr>
      <w:ins w:id="173" w:author="Huawei" w:date="2025-02-20T22:09:00Z">
        <w:r>
          <w:t xml:space="preserve">File: </w:t>
        </w:r>
        <w:r w:rsidRPr="00422D85">
          <w:t>TS28104_MdaReport.yaml</w:t>
        </w:r>
      </w:ins>
    </w:p>
    <w:p w14:paraId="336FE0C8" w14:textId="77777777" w:rsidR="00EF6BDB" w:rsidRPr="00AC6DCE" w:rsidRDefault="00EF6BDB" w:rsidP="006F71B4">
      <w:pPr>
        <w:rPr>
          <w:lang w:eastAsia="zh-CN"/>
        </w:rPr>
      </w:pPr>
    </w:p>
    <w:p w14:paraId="310E79CF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1B238D1C" w14:textId="77777777" w:rsidR="00F65E42" w:rsidRPr="00F65E42" w:rsidRDefault="00F65E42">
      <w:pPr>
        <w:rPr>
          <w:noProof/>
        </w:rPr>
      </w:pPr>
    </w:p>
    <w:sectPr w:rsidR="00F65E42" w:rsidRPr="00F65E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EE268" w14:textId="77777777" w:rsidR="00C01163" w:rsidRDefault="00C01163">
      <w:r>
        <w:separator/>
      </w:r>
    </w:p>
  </w:endnote>
  <w:endnote w:type="continuationSeparator" w:id="0">
    <w:p w14:paraId="718AB328" w14:textId="77777777" w:rsidR="00C01163" w:rsidRDefault="00C0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F598D" w14:textId="77777777" w:rsidR="00C01163" w:rsidRDefault="00C01163">
      <w:r>
        <w:separator/>
      </w:r>
    </w:p>
  </w:footnote>
  <w:footnote w:type="continuationSeparator" w:id="0">
    <w:p w14:paraId="64BE424F" w14:textId="77777777" w:rsidR="00C01163" w:rsidRDefault="00C01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04313" w:rsidRDefault="005043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04313" w:rsidRDefault="0050431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04313" w:rsidRDefault="0050431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04313" w:rsidRDefault="005043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C727D0"/>
    <w:multiLevelType w:val="hybridMultilevel"/>
    <w:tmpl w:val="B400D184"/>
    <w:lvl w:ilvl="0" w:tplc="7696D2F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97"/>
    <w:rsid w:val="0001135F"/>
    <w:rsid w:val="00022E4A"/>
    <w:rsid w:val="00055DCE"/>
    <w:rsid w:val="00070E09"/>
    <w:rsid w:val="00080792"/>
    <w:rsid w:val="00086D8F"/>
    <w:rsid w:val="000A6394"/>
    <w:rsid w:val="000B7FED"/>
    <w:rsid w:val="000C038A"/>
    <w:rsid w:val="000C422B"/>
    <w:rsid w:val="000C6598"/>
    <w:rsid w:val="000C6E83"/>
    <w:rsid w:val="000D44B3"/>
    <w:rsid w:val="000F2E39"/>
    <w:rsid w:val="000F2E79"/>
    <w:rsid w:val="000F40AC"/>
    <w:rsid w:val="001073BE"/>
    <w:rsid w:val="00145D43"/>
    <w:rsid w:val="00192C46"/>
    <w:rsid w:val="001A08B3"/>
    <w:rsid w:val="001A7B60"/>
    <w:rsid w:val="001B52F0"/>
    <w:rsid w:val="001B7A65"/>
    <w:rsid w:val="001C6D24"/>
    <w:rsid w:val="001E41F3"/>
    <w:rsid w:val="00211EDC"/>
    <w:rsid w:val="002500F9"/>
    <w:rsid w:val="0026004D"/>
    <w:rsid w:val="002640DD"/>
    <w:rsid w:val="00275D12"/>
    <w:rsid w:val="00284FEB"/>
    <w:rsid w:val="002860C4"/>
    <w:rsid w:val="002B5741"/>
    <w:rsid w:val="002E472E"/>
    <w:rsid w:val="002F17B7"/>
    <w:rsid w:val="00305409"/>
    <w:rsid w:val="003345CE"/>
    <w:rsid w:val="003408EB"/>
    <w:rsid w:val="003411A6"/>
    <w:rsid w:val="003470E9"/>
    <w:rsid w:val="0035227D"/>
    <w:rsid w:val="003609EF"/>
    <w:rsid w:val="0036231A"/>
    <w:rsid w:val="00374DD4"/>
    <w:rsid w:val="00375EAA"/>
    <w:rsid w:val="00392F44"/>
    <w:rsid w:val="00392F9C"/>
    <w:rsid w:val="003A589C"/>
    <w:rsid w:val="003E1A36"/>
    <w:rsid w:val="003E331B"/>
    <w:rsid w:val="003F1944"/>
    <w:rsid w:val="00400D02"/>
    <w:rsid w:val="004045CE"/>
    <w:rsid w:val="00410371"/>
    <w:rsid w:val="00411383"/>
    <w:rsid w:val="00424185"/>
    <w:rsid w:val="004242F1"/>
    <w:rsid w:val="00442858"/>
    <w:rsid w:val="00446AEB"/>
    <w:rsid w:val="00452BF0"/>
    <w:rsid w:val="00453F2E"/>
    <w:rsid w:val="004727AC"/>
    <w:rsid w:val="0048409E"/>
    <w:rsid w:val="00495674"/>
    <w:rsid w:val="004A1425"/>
    <w:rsid w:val="004A1692"/>
    <w:rsid w:val="004A368B"/>
    <w:rsid w:val="004B3C5F"/>
    <w:rsid w:val="004B75B7"/>
    <w:rsid w:val="004D7298"/>
    <w:rsid w:val="00504313"/>
    <w:rsid w:val="005141D9"/>
    <w:rsid w:val="0051580D"/>
    <w:rsid w:val="00542BA4"/>
    <w:rsid w:val="00547111"/>
    <w:rsid w:val="00573AAE"/>
    <w:rsid w:val="00592D74"/>
    <w:rsid w:val="00593683"/>
    <w:rsid w:val="00596A5C"/>
    <w:rsid w:val="0059792B"/>
    <w:rsid w:val="005C3EAB"/>
    <w:rsid w:val="005E2C44"/>
    <w:rsid w:val="00621188"/>
    <w:rsid w:val="006257ED"/>
    <w:rsid w:val="00645EAD"/>
    <w:rsid w:val="00653DE4"/>
    <w:rsid w:val="00655B44"/>
    <w:rsid w:val="00665C47"/>
    <w:rsid w:val="00675C39"/>
    <w:rsid w:val="0068106B"/>
    <w:rsid w:val="006843DD"/>
    <w:rsid w:val="00695808"/>
    <w:rsid w:val="006A2410"/>
    <w:rsid w:val="006B46FB"/>
    <w:rsid w:val="006C5135"/>
    <w:rsid w:val="006C5DA4"/>
    <w:rsid w:val="006D37FA"/>
    <w:rsid w:val="006E21FB"/>
    <w:rsid w:val="006F71B4"/>
    <w:rsid w:val="007210BC"/>
    <w:rsid w:val="00724F66"/>
    <w:rsid w:val="00735C04"/>
    <w:rsid w:val="007435B7"/>
    <w:rsid w:val="00780615"/>
    <w:rsid w:val="007807DF"/>
    <w:rsid w:val="00792342"/>
    <w:rsid w:val="007977A8"/>
    <w:rsid w:val="007A49D5"/>
    <w:rsid w:val="007B0D84"/>
    <w:rsid w:val="007B512A"/>
    <w:rsid w:val="007C2097"/>
    <w:rsid w:val="007D2B30"/>
    <w:rsid w:val="007D6A07"/>
    <w:rsid w:val="007F132E"/>
    <w:rsid w:val="007F4A3B"/>
    <w:rsid w:val="007F7259"/>
    <w:rsid w:val="008040A8"/>
    <w:rsid w:val="00812ED2"/>
    <w:rsid w:val="0081438E"/>
    <w:rsid w:val="00817530"/>
    <w:rsid w:val="00823CA1"/>
    <w:rsid w:val="008279FA"/>
    <w:rsid w:val="00844DEA"/>
    <w:rsid w:val="008539F1"/>
    <w:rsid w:val="008626E7"/>
    <w:rsid w:val="00870EE7"/>
    <w:rsid w:val="008730E5"/>
    <w:rsid w:val="008863B9"/>
    <w:rsid w:val="008A45A6"/>
    <w:rsid w:val="008B0950"/>
    <w:rsid w:val="008C1D1B"/>
    <w:rsid w:val="008D3CCC"/>
    <w:rsid w:val="008F08DD"/>
    <w:rsid w:val="008F3789"/>
    <w:rsid w:val="008F5D28"/>
    <w:rsid w:val="008F686C"/>
    <w:rsid w:val="009148DE"/>
    <w:rsid w:val="009318BB"/>
    <w:rsid w:val="00941E30"/>
    <w:rsid w:val="009531B0"/>
    <w:rsid w:val="00964B09"/>
    <w:rsid w:val="00966211"/>
    <w:rsid w:val="009741B3"/>
    <w:rsid w:val="009777D9"/>
    <w:rsid w:val="00983EAE"/>
    <w:rsid w:val="00991B88"/>
    <w:rsid w:val="009A1C0D"/>
    <w:rsid w:val="009A2E40"/>
    <w:rsid w:val="009A5753"/>
    <w:rsid w:val="009A579D"/>
    <w:rsid w:val="009B1BE4"/>
    <w:rsid w:val="009B432E"/>
    <w:rsid w:val="009B4CED"/>
    <w:rsid w:val="009C5613"/>
    <w:rsid w:val="009E0A7B"/>
    <w:rsid w:val="009E0DB1"/>
    <w:rsid w:val="009E3297"/>
    <w:rsid w:val="009F4C4C"/>
    <w:rsid w:val="009F68D8"/>
    <w:rsid w:val="009F734F"/>
    <w:rsid w:val="00A04A2F"/>
    <w:rsid w:val="00A246B6"/>
    <w:rsid w:val="00A47E70"/>
    <w:rsid w:val="00A50CF0"/>
    <w:rsid w:val="00A61D6A"/>
    <w:rsid w:val="00A75246"/>
    <w:rsid w:val="00A7671C"/>
    <w:rsid w:val="00AA0993"/>
    <w:rsid w:val="00AA2CBC"/>
    <w:rsid w:val="00AA64C8"/>
    <w:rsid w:val="00AC4924"/>
    <w:rsid w:val="00AC5820"/>
    <w:rsid w:val="00AC5DDB"/>
    <w:rsid w:val="00AC6DCE"/>
    <w:rsid w:val="00AD1CD8"/>
    <w:rsid w:val="00AD3A35"/>
    <w:rsid w:val="00B059C8"/>
    <w:rsid w:val="00B05FF7"/>
    <w:rsid w:val="00B258BB"/>
    <w:rsid w:val="00B53AAD"/>
    <w:rsid w:val="00B63E07"/>
    <w:rsid w:val="00B660D0"/>
    <w:rsid w:val="00B67B97"/>
    <w:rsid w:val="00B915C8"/>
    <w:rsid w:val="00B9621D"/>
    <w:rsid w:val="00B968C8"/>
    <w:rsid w:val="00BA3EC5"/>
    <w:rsid w:val="00BA51D9"/>
    <w:rsid w:val="00BB5DFC"/>
    <w:rsid w:val="00BD279D"/>
    <w:rsid w:val="00BD6BB8"/>
    <w:rsid w:val="00BE40C1"/>
    <w:rsid w:val="00BF4C07"/>
    <w:rsid w:val="00C01163"/>
    <w:rsid w:val="00C40E12"/>
    <w:rsid w:val="00C514DF"/>
    <w:rsid w:val="00C53371"/>
    <w:rsid w:val="00C66BA2"/>
    <w:rsid w:val="00C8372B"/>
    <w:rsid w:val="00C870F6"/>
    <w:rsid w:val="00C95985"/>
    <w:rsid w:val="00CA0507"/>
    <w:rsid w:val="00CA7048"/>
    <w:rsid w:val="00CB65F8"/>
    <w:rsid w:val="00CC5026"/>
    <w:rsid w:val="00CC68D0"/>
    <w:rsid w:val="00CD2D0B"/>
    <w:rsid w:val="00CE0BCB"/>
    <w:rsid w:val="00CE1AB8"/>
    <w:rsid w:val="00D02666"/>
    <w:rsid w:val="00D03F9A"/>
    <w:rsid w:val="00D06D51"/>
    <w:rsid w:val="00D237B4"/>
    <w:rsid w:val="00D24991"/>
    <w:rsid w:val="00D25239"/>
    <w:rsid w:val="00D26CF7"/>
    <w:rsid w:val="00D46A88"/>
    <w:rsid w:val="00D50255"/>
    <w:rsid w:val="00D618C6"/>
    <w:rsid w:val="00D62313"/>
    <w:rsid w:val="00D66520"/>
    <w:rsid w:val="00D84AE9"/>
    <w:rsid w:val="00D9124E"/>
    <w:rsid w:val="00DA6140"/>
    <w:rsid w:val="00DB5F11"/>
    <w:rsid w:val="00DD608F"/>
    <w:rsid w:val="00DE34CF"/>
    <w:rsid w:val="00E13F3D"/>
    <w:rsid w:val="00E2210E"/>
    <w:rsid w:val="00E2702A"/>
    <w:rsid w:val="00E33357"/>
    <w:rsid w:val="00E34898"/>
    <w:rsid w:val="00EB09B7"/>
    <w:rsid w:val="00EB6463"/>
    <w:rsid w:val="00EC4EA3"/>
    <w:rsid w:val="00EE7D7C"/>
    <w:rsid w:val="00EE7EB7"/>
    <w:rsid w:val="00EF4D2E"/>
    <w:rsid w:val="00EF6BDB"/>
    <w:rsid w:val="00F143D1"/>
    <w:rsid w:val="00F25D98"/>
    <w:rsid w:val="00F300FB"/>
    <w:rsid w:val="00F65E42"/>
    <w:rsid w:val="00F917F6"/>
    <w:rsid w:val="00FB6386"/>
    <w:rsid w:val="00FC7B03"/>
    <w:rsid w:val="00FE5467"/>
    <w:rsid w:val="00FF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"/>
    <w:basedOn w:val="a0"/>
    <w:link w:val="1"/>
    <w:rsid w:val="006F71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F71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6F71B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F71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F71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F71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F71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6F71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6F71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rsid w:val="006F71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65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7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locked/>
    <w:rsid w:val="00F65E4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65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F71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F65E4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uiPriority w:val="99"/>
    <w:rsid w:val="000B7FED"/>
    <w:pPr>
      <w:ind w:left="851"/>
    </w:pPr>
  </w:style>
  <w:style w:type="paragraph" w:styleId="a8">
    <w:name w:val="List Bullet"/>
    <w:basedOn w:val="a4"/>
    <w:uiPriority w:val="99"/>
    <w:rsid w:val="000B7FED"/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6F71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F71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6F71B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5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rsid w:val="006F71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semiHidden/>
    <w:rsid w:val="000B7FED"/>
  </w:style>
  <w:style w:type="character" w:customStyle="1" w:styleId="Char2">
    <w:name w:val="批注文字 Char"/>
    <w:basedOn w:val="a0"/>
    <w:link w:val="ac"/>
    <w:uiPriority w:val="99"/>
    <w:semiHidden/>
    <w:rsid w:val="006F71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6F71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uiPriority w:val="99"/>
    <w:semiHidden/>
    <w:rsid w:val="006F71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semiHidden/>
    <w:rsid w:val="006F71B4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6F71B4"/>
    <w:rPr>
      <w:rFonts w:ascii="Times New Roman" w:eastAsia="Times New Roman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</w:rPr>
  </w:style>
  <w:style w:type="character" w:customStyle="1" w:styleId="110">
    <w:name w:val="标题 1 字符1"/>
    <w:aliases w:val="Char1 字符1"/>
    <w:basedOn w:val="a0"/>
    <w:rsid w:val="006F71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0">
    <w:name w:val="HTML 预设格式 Char"/>
    <w:basedOn w:val="a0"/>
    <w:link w:val="HTML0"/>
    <w:semiHidden/>
    <w:rsid w:val="006F71B4"/>
    <w:rPr>
      <w:rFonts w:ascii="Consolas" w:eastAsia="Times New Roman" w:hAnsi="Consolas"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6F71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</w:rPr>
  </w:style>
  <w:style w:type="paragraph" w:customStyle="1" w:styleId="msonormal0">
    <w:name w:val="msonormal"/>
    <w:basedOn w:val="a"/>
    <w:uiPriority w:val="99"/>
    <w:rsid w:val="006F71B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Char6">
    <w:name w:val="题注 Char"/>
    <w:basedOn w:val="a0"/>
    <w:link w:val="af1"/>
    <w:semiHidden/>
    <w:locked/>
    <w:rsid w:val="006F71B4"/>
    <w:rPr>
      <w:rFonts w:ascii="Times New Roman" w:eastAsia="Times New Roman" w:hAnsi="Times New Roman"/>
      <w:b/>
      <w:bCs/>
      <w:lang w:val="en-GB" w:eastAsia="en-US"/>
    </w:rPr>
  </w:style>
  <w:style w:type="paragraph" w:styleId="af1">
    <w:name w:val="caption"/>
    <w:basedOn w:val="a"/>
    <w:next w:val="a"/>
    <w:link w:val="Char6"/>
    <w:semiHidden/>
    <w:unhideWhenUsed/>
    <w:qFormat/>
    <w:rsid w:val="006F71B4"/>
    <w:pPr>
      <w:overflowPunct w:val="0"/>
      <w:autoSpaceDE w:val="0"/>
      <w:autoSpaceDN w:val="0"/>
      <w:adjustRightInd w:val="0"/>
    </w:pPr>
    <w:rPr>
      <w:rFonts w:eastAsia="Times New Roman"/>
      <w:b/>
      <w:bCs/>
    </w:rPr>
  </w:style>
  <w:style w:type="character" w:customStyle="1" w:styleId="Char7">
    <w:name w:val="尾注文本 Char"/>
    <w:basedOn w:val="a0"/>
    <w:link w:val="af2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2">
    <w:name w:val="endnote text"/>
    <w:basedOn w:val="a"/>
    <w:link w:val="Char7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Char8">
    <w:name w:val="宏文本 Char"/>
    <w:basedOn w:val="a0"/>
    <w:link w:val="af3"/>
    <w:uiPriority w:val="99"/>
    <w:semiHidden/>
    <w:rsid w:val="006F71B4"/>
    <w:rPr>
      <w:rFonts w:ascii="Consolas" w:hAnsi="Consolas"/>
      <w:lang w:val="en-GB" w:eastAsia="en-US"/>
    </w:rPr>
  </w:style>
  <w:style w:type="paragraph" w:styleId="af3">
    <w:name w:val="macro"/>
    <w:link w:val="Char8"/>
    <w:uiPriority w:val="99"/>
    <w:semiHidden/>
    <w:unhideWhenUsed/>
    <w:rsid w:val="006F71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paragraph" w:styleId="af4">
    <w:name w:val="Title"/>
    <w:basedOn w:val="a"/>
    <w:next w:val="a"/>
    <w:link w:val="Char9"/>
    <w:uiPriority w:val="99"/>
    <w:qFormat/>
    <w:rsid w:val="006F71B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9">
    <w:name w:val="标题 Char"/>
    <w:basedOn w:val="a0"/>
    <w:link w:val="af4"/>
    <w:uiPriority w:val="99"/>
    <w:rsid w:val="006F71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a">
    <w:name w:val="结束语 Char"/>
    <w:basedOn w:val="a0"/>
    <w:link w:val="af5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5">
    <w:name w:val="Closing"/>
    <w:basedOn w:val="a"/>
    <w:link w:val="Char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character" w:customStyle="1" w:styleId="Charb">
    <w:name w:val="签名 Char"/>
    <w:basedOn w:val="a0"/>
    <w:link w:val="af6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6">
    <w:name w:val="Signature"/>
    <w:basedOn w:val="a"/>
    <w:link w:val="Charb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paragraph" w:styleId="af7">
    <w:name w:val="Body Text"/>
    <w:basedOn w:val="a"/>
    <w:link w:val="Charc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22"/>
    </w:rPr>
  </w:style>
  <w:style w:type="character" w:customStyle="1" w:styleId="Charc">
    <w:name w:val="正文文本 Char"/>
    <w:basedOn w:val="a0"/>
    <w:link w:val="af7"/>
    <w:uiPriority w:val="99"/>
    <w:semiHidden/>
    <w:rsid w:val="006F71B4"/>
    <w:rPr>
      <w:rFonts w:ascii="Arial" w:eastAsia="Times New Roman" w:hAnsi="Arial"/>
      <w:sz w:val="22"/>
      <w:lang w:val="en-GB" w:eastAsia="en-US"/>
    </w:rPr>
  </w:style>
  <w:style w:type="character" w:customStyle="1" w:styleId="Chard">
    <w:name w:val="正文文本缩进 Char"/>
    <w:basedOn w:val="a0"/>
    <w:link w:val="af8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d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</w:rPr>
  </w:style>
  <w:style w:type="character" w:customStyle="1" w:styleId="Chare">
    <w:name w:val="信息标题 Char"/>
    <w:basedOn w:val="a0"/>
    <w:link w:val="af9"/>
    <w:uiPriority w:val="99"/>
    <w:semiHidden/>
    <w:rsid w:val="006F71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9">
    <w:name w:val="Message Header"/>
    <w:basedOn w:val="a"/>
    <w:link w:val="Chare"/>
    <w:uiPriority w:val="99"/>
    <w:semiHidden/>
    <w:unhideWhenUsed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Subtitle"/>
    <w:basedOn w:val="a"/>
    <w:next w:val="a"/>
    <w:link w:val="Charf"/>
    <w:uiPriority w:val="99"/>
    <w:qFormat/>
    <w:rsid w:val="006F71B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a"/>
    <w:uiPriority w:val="99"/>
    <w:rsid w:val="006F71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b">
    <w:name w:val="Salutation"/>
    <w:basedOn w:val="a"/>
    <w:next w:val="a"/>
    <w:link w:val="Charf0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f0">
    <w:name w:val="称呼 Char"/>
    <w:basedOn w:val="a0"/>
    <w:link w:val="afb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f1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f1">
    <w:name w:val="日期 Char"/>
    <w:basedOn w:val="a0"/>
    <w:link w:val="afc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d">
    <w:name w:val="Body Text First Indent"/>
    <w:basedOn w:val="af7"/>
    <w:link w:val="Charf2"/>
    <w:uiPriority w:val="99"/>
    <w:unhideWhenUsed/>
    <w:rsid w:val="006F71B4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f2">
    <w:name w:val="正文首行缩进 Char"/>
    <w:basedOn w:val="Charc"/>
    <w:link w:val="afd"/>
    <w:rsid w:val="006F71B4"/>
    <w:rPr>
      <w:rFonts w:ascii="Times New Roman" w:eastAsia="Times New Roman" w:hAnsi="Times New Roman"/>
      <w:sz w:val="22"/>
      <w:lang w:val="en-GB" w:eastAsia="en-US"/>
    </w:rPr>
  </w:style>
  <w:style w:type="character" w:customStyle="1" w:styleId="2Char0">
    <w:name w:val="正文首行缩进 2 Char"/>
    <w:basedOn w:val="Chard"/>
    <w:link w:val="25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5">
    <w:name w:val="Body Text First Indent 2"/>
    <w:basedOn w:val="af8"/>
    <w:link w:val="2Char0"/>
    <w:uiPriority w:val="99"/>
    <w:semiHidden/>
    <w:unhideWhenUsed/>
    <w:rsid w:val="006F71B4"/>
    <w:pPr>
      <w:spacing w:after="180"/>
      <w:ind w:left="360" w:firstLine="360"/>
    </w:pPr>
  </w:style>
  <w:style w:type="character" w:customStyle="1" w:styleId="Charf3">
    <w:name w:val="注释标题 Char"/>
    <w:basedOn w:val="a0"/>
    <w:link w:val="afe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e">
    <w:name w:val="Note Heading"/>
    <w:basedOn w:val="a"/>
    <w:next w:val="a"/>
    <w:link w:val="Charf3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2Char1">
    <w:name w:val="正文文本 2 Char"/>
    <w:basedOn w:val="a0"/>
    <w:link w:val="26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6">
    <w:name w:val="Body Text 2"/>
    <w:basedOn w:val="a"/>
    <w:link w:val="2Char1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</w:rPr>
  </w:style>
  <w:style w:type="character" w:customStyle="1" w:styleId="3Char0">
    <w:name w:val="正文文本 3 Char"/>
    <w:basedOn w:val="a0"/>
    <w:link w:val="33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3">
    <w:name w:val="Body Text 3"/>
    <w:basedOn w:val="a"/>
    <w:link w:val="3Char0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</w:rPr>
  </w:style>
  <w:style w:type="character" w:customStyle="1" w:styleId="2Char2">
    <w:name w:val="正文文本缩进 2 Char"/>
    <w:basedOn w:val="a0"/>
    <w:link w:val="27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</w:rPr>
  </w:style>
  <w:style w:type="character" w:customStyle="1" w:styleId="3Char1">
    <w:name w:val="正文文本缩进 3 Char"/>
    <w:basedOn w:val="a0"/>
    <w:link w:val="34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4">
    <w:name w:val="Body Text Indent 3"/>
    <w:basedOn w:val="a"/>
    <w:link w:val="3Char1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</w:rPr>
  </w:style>
  <w:style w:type="paragraph" w:styleId="aff">
    <w:name w:val="Plain Text"/>
    <w:basedOn w:val="a"/>
    <w:link w:val="Charf4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f4">
    <w:name w:val="纯文本 Char"/>
    <w:basedOn w:val="a0"/>
    <w:link w:val="aff"/>
    <w:uiPriority w:val="99"/>
    <w:semiHidden/>
    <w:rsid w:val="006F71B4"/>
    <w:rPr>
      <w:rFonts w:ascii="Consolas" w:eastAsia="Times New Roman" w:hAnsi="Consolas"/>
      <w:sz w:val="21"/>
      <w:szCs w:val="21"/>
      <w:lang w:val="en-GB" w:eastAsia="en-US"/>
    </w:rPr>
  </w:style>
  <w:style w:type="character" w:customStyle="1" w:styleId="Charf5">
    <w:name w:val="电子邮件签名 Char"/>
    <w:basedOn w:val="a0"/>
    <w:link w:val="aff0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0">
    <w:name w:val="E-mail Signature"/>
    <w:basedOn w:val="a"/>
    <w:link w:val="Charf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paragraph" w:styleId="aff1">
    <w:name w:val="No Spacing"/>
    <w:uiPriority w:val="1"/>
    <w:qFormat/>
    <w:rsid w:val="006F71B4"/>
    <w:pPr>
      <w:autoSpaceDN w:val="0"/>
    </w:pPr>
    <w:rPr>
      <w:rFonts w:ascii="Times New Roman" w:hAnsi="Times New Roman"/>
      <w:lang w:val="en-GB" w:eastAsia="en-US"/>
    </w:rPr>
  </w:style>
  <w:style w:type="character" w:customStyle="1" w:styleId="Charf6">
    <w:name w:val="列出段落 Char"/>
    <w:link w:val="aff2"/>
    <w:uiPriority w:val="34"/>
    <w:locked/>
    <w:rsid w:val="006F71B4"/>
    <w:rPr>
      <w:rFonts w:ascii="Arial" w:eastAsia="Times New Roman" w:hAnsi="Arial" w:cs="Arial"/>
      <w:sz w:val="22"/>
      <w:lang w:val="en-GB" w:eastAsia="en-US"/>
    </w:rPr>
  </w:style>
  <w:style w:type="paragraph" w:styleId="aff2">
    <w:name w:val="List Paragraph"/>
    <w:basedOn w:val="a"/>
    <w:link w:val="Charf6"/>
    <w:uiPriority w:val="34"/>
    <w:qFormat/>
    <w:rsid w:val="006F71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 w:cs="Arial"/>
      <w:sz w:val="22"/>
    </w:rPr>
  </w:style>
  <w:style w:type="paragraph" w:styleId="aff3">
    <w:name w:val="Quote"/>
    <w:basedOn w:val="a"/>
    <w:next w:val="a"/>
    <w:link w:val="Charf7"/>
    <w:uiPriority w:val="29"/>
    <w:qFormat/>
    <w:rsid w:val="006F71B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Charf7">
    <w:name w:val="引用 Char"/>
    <w:basedOn w:val="a0"/>
    <w:link w:val="aff3"/>
    <w:uiPriority w:val="29"/>
    <w:rsid w:val="006F71B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4">
    <w:name w:val="Intense Quote"/>
    <w:basedOn w:val="a"/>
    <w:next w:val="a"/>
    <w:link w:val="Charf8"/>
    <w:uiPriority w:val="30"/>
    <w:qFormat/>
    <w:rsid w:val="006F71B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Charf8">
    <w:name w:val="明显引用 Char"/>
    <w:basedOn w:val="a0"/>
    <w:link w:val="aff4"/>
    <w:uiPriority w:val="30"/>
    <w:rsid w:val="006F71B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customStyle="1" w:styleId="FL">
    <w:name w:val="FL"/>
    <w:basedOn w:val="a"/>
    <w:uiPriority w:val="99"/>
    <w:rsid w:val="006F71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B1Car">
    <w:name w:val="B1+ Car"/>
    <w:link w:val="B10"/>
    <w:locked/>
    <w:rsid w:val="006F71B4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6F71B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character" w:customStyle="1" w:styleId="PlantUMLImgChar">
    <w:name w:val="PlantUMLImg Char"/>
    <w:basedOn w:val="a0"/>
    <w:link w:val="PlantUMLImg"/>
    <w:locked/>
    <w:rsid w:val="006F71B4"/>
    <w:rPr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F71B4"/>
    <w:pPr>
      <w:autoSpaceDN w:val="0"/>
      <w:ind w:left="426"/>
      <w:jc w:val="center"/>
    </w:pPr>
    <w:rPr>
      <w:rFonts w:ascii="CG Times (WN)" w:hAnsi="CG Times (WN)"/>
    </w:rPr>
  </w:style>
  <w:style w:type="paragraph" w:customStyle="1" w:styleId="NotDone">
    <w:name w:val="Not Done"/>
    <w:basedOn w:val="a"/>
    <w:uiPriority w:val="99"/>
    <w:rsid w:val="006F71B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6F71B4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6F71B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paragraph" w:customStyle="1" w:styleId="BlockText1">
    <w:name w:val="Block Text1"/>
    <w:basedOn w:val="a"/>
    <w:next w:val="aff5"/>
    <w:uiPriority w:val="99"/>
    <w:rsid w:val="006F71B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等线" w:hAnsi="Calibri"/>
      <w:i/>
      <w:iCs/>
      <w:color w:val="4472C4"/>
    </w:rPr>
  </w:style>
  <w:style w:type="paragraph" w:styleId="aff5">
    <w:name w:val="Block Text"/>
    <w:basedOn w:val="a"/>
    <w:uiPriority w:val="99"/>
    <w:semiHidden/>
    <w:unhideWhenUsed/>
    <w:rsid w:val="006F71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EnvelopeAddress1">
    <w:name w:val="Envelope Address1"/>
    <w:basedOn w:val="a"/>
    <w:next w:val="aff6"/>
    <w:uiPriority w:val="99"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f6">
    <w:name w:val="envelope address"/>
    <w:basedOn w:val="a"/>
    <w:uiPriority w:val="99"/>
    <w:semiHidden/>
    <w:unhideWhenUsed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EnvelopeReturn1">
    <w:name w:val="Envelope Return1"/>
    <w:basedOn w:val="a"/>
    <w:next w:val="aff7"/>
    <w:uiPriority w:val="99"/>
    <w:rsid w:val="006F71B4"/>
    <w:pPr>
      <w:overflowPunct w:val="0"/>
      <w:autoSpaceDE w:val="0"/>
      <w:autoSpaceDN w:val="0"/>
      <w:adjustRightInd w:val="0"/>
      <w:spacing w:after="0"/>
    </w:pPr>
    <w:rPr>
      <w:rFonts w:ascii="Calibri Light" w:eastAsia="等线 Light" w:hAnsi="Calibri Light"/>
    </w:rPr>
  </w:style>
  <w:style w:type="paragraph" w:styleId="aff7">
    <w:name w:val="envelope return"/>
    <w:basedOn w:val="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</w:rPr>
  </w:style>
  <w:style w:type="paragraph" w:customStyle="1" w:styleId="IndexHeading1">
    <w:name w:val="Index Heading1"/>
    <w:basedOn w:val="a"/>
    <w:next w:val="11"/>
    <w:uiPriority w:val="99"/>
    <w:rsid w:val="006F71B4"/>
    <w:pPr>
      <w:overflowPunct w:val="0"/>
      <w:autoSpaceDE w:val="0"/>
      <w:autoSpaceDN w:val="0"/>
      <w:adjustRightInd w:val="0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9"/>
    <w:uiPriority w:val="99"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uiPriority w:val="99"/>
    <w:rsid w:val="006F71B4"/>
    <w:pPr>
      <w:overflowPunct w:val="0"/>
      <w:autoSpaceDE w:val="0"/>
      <w:autoSpaceDN w:val="0"/>
      <w:adjustRightInd w:val="0"/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qFormat/>
    <w:rsid w:val="006F71B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styleId="aff8">
    <w:name w:val="Intense Emphasis"/>
    <w:basedOn w:val="a0"/>
    <w:uiPriority w:val="21"/>
    <w:qFormat/>
    <w:rsid w:val="006F71B4"/>
    <w:rPr>
      <w:i/>
      <w:iCs/>
      <w:color w:val="4F81BD" w:themeColor="accent1"/>
    </w:rPr>
  </w:style>
  <w:style w:type="character" w:styleId="aff9">
    <w:name w:val="Intense Reference"/>
    <w:basedOn w:val="a0"/>
    <w:uiPriority w:val="32"/>
    <w:qFormat/>
    <w:rsid w:val="006F71B4"/>
    <w:rPr>
      <w:b/>
      <w:bCs/>
      <w:smallCaps/>
      <w:color w:val="4F81BD" w:themeColor="accent1"/>
      <w:spacing w:val="5"/>
    </w:rPr>
  </w:style>
  <w:style w:type="character" w:customStyle="1" w:styleId="TAHCar">
    <w:name w:val="TAH Car"/>
    <w:qFormat/>
    <w:locked/>
    <w:rsid w:val="006F71B4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qFormat/>
    <w:locked/>
    <w:rsid w:val="006F71B4"/>
    <w:rPr>
      <w:lang w:eastAsia="en-US"/>
    </w:rPr>
  </w:style>
  <w:style w:type="character" w:customStyle="1" w:styleId="cf01">
    <w:name w:val="cf01"/>
    <w:rsid w:val="006F71B4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F71B4"/>
  </w:style>
  <w:style w:type="character" w:customStyle="1" w:styleId="line">
    <w:name w:val="line"/>
    <w:basedOn w:val="a0"/>
    <w:rsid w:val="006F71B4"/>
  </w:style>
  <w:style w:type="character" w:customStyle="1" w:styleId="hljs-attr">
    <w:name w:val="hljs-attr"/>
    <w:basedOn w:val="a0"/>
    <w:rsid w:val="006F71B4"/>
  </w:style>
  <w:style w:type="character" w:customStyle="1" w:styleId="hljs-string">
    <w:name w:val="hljs-string"/>
    <w:basedOn w:val="a0"/>
    <w:rsid w:val="006F71B4"/>
  </w:style>
  <w:style w:type="character" w:customStyle="1" w:styleId="IntenseEmphasis1">
    <w:name w:val="Intense Emphasis1"/>
    <w:basedOn w:val="a0"/>
    <w:uiPriority w:val="21"/>
    <w:qFormat/>
    <w:rsid w:val="006F71B4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F71B4"/>
    <w:rPr>
      <w:b/>
      <w:bCs/>
      <w:smallCaps/>
      <w:color w:val="2F5496"/>
      <w:spacing w:val="5"/>
    </w:rPr>
  </w:style>
  <w:style w:type="character" w:customStyle="1" w:styleId="WW8Num23z3">
    <w:name w:val="WW8Num23z3"/>
    <w:rsid w:val="006F71B4"/>
    <w:rPr>
      <w:rFonts w:ascii="Lucida Sans" w:hAnsi="Lucida Sans" w:cs="Lucida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B25F2-49AD-4F25-9589-B6238241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2025-02-20T14:12:00Z</dcterms:created>
  <dcterms:modified xsi:type="dcterms:W3CDTF">2025-02-20T15:04:00Z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